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DB45B" w14:textId="6D42C21E" w:rsidR="001E41F3" w:rsidRDefault="00517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22366">
        <w:fldChar w:fldCharType="begin"/>
      </w:r>
      <w:r w:rsidR="00822366">
        <w:instrText xml:space="preserve"> DOCPROPERTY  TSG/WGRef  \* MERGEFORMAT </w:instrText>
      </w:r>
      <w:r w:rsidR="00822366">
        <w:fldChar w:fldCharType="separate"/>
      </w:r>
      <w:r>
        <w:rPr>
          <w:b/>
          <w:noProof/>
          <w:sz w:val="24"/>
        </w:rPr>
        <w:t>RAN WG4</w:t>
      </w:r>
      <w:r w:rsidR="008223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2366">
        <w:fldChar w:fldCharType="begin"/>
      </w:r>
      <w:r w:rsidR="00822366">
        <w:instrText xml:space="preserve"> DOCPROPERTY  MtgSeq  \* MERGEFORMAT </w:instrText>
      </w:r>
      <w:r w:rsidR="00822366">
        <w:fldChar w:fldCharType="separate"/>
      </w:r>
      <w:r>
        <w:rPr>
          <w:b/>
          <w:noProof/>
          <w:sz w:val="24"/>
        </w:rPr>
        <w:t>9</w:t>
      </w:r>
      <w:r w:rsidR="00B45333">
        <w:rPr>
          <w:b/>
          <w:noProof/>
          <w:sz w:val="24"/>
        </w:rPr>
        <w:t>3</w:t>
      </w:r>
      <w:r w:rsidR="00822366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6620B" w:rsidRPr="00267A08">
        <w:rPr>
          <w:b/>
          <w:i/>
          <w:noProof/>
          <w:sz w:val="28"/>
        </w:rPr>
        <w:t>R4-19</w:t>
      </w:r>
      <w:r w:rsidR="00EE661F" w:rsidRPr="00267A08">
        <w:rPr>
          <w:b/>
          <w:i/>
          <w:noProof/>
          <w:sz w:val="28"/>
        </w:rPr>
        <w:t>1</w:t>
      </w:r>
      <w:r w:rsidR="00267A08" w:rsidRPr="00267A08">
        <w:rPr>
          <w:b/>
          <w:i/>
          <w:noProof/>
          <w:sz w:val="28"/>
        </w:rPr>
        <w:t>5878</w:t>
      </w:r>
    </w:p>
    <w:p w14:paraId="72818B99" w14:textId="77777777" w:rsidR="00D41297" w:rsidRPr="003D1413" w:rsidRDefault="00D41297" w:rsidP="00D41297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Reno, US, 18 –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38A7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9E4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A74C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737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DEB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D7A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CA1C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CA45F" w14:textId="77777777" w:rsidR="001E41F3" w:rsidRPr="00410371" w:rsidRDefault="00CC16A1" w:rsidP="00A949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9B7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AA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B2838" w14:textId="242C3230" w:rsidR="001E41F3" w:rsidRPr="00410371" w:rsidRDefault="00DB78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5579</w:t>
            </w:r>
          </w:p>
        </w:tc>
        <w:tc>
          <w:tcPr>
            <w:tcW w:w="709" w:type="dxa"/>
          </w:tcPr>
          <w:p w14:paraId="0BE2C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1E9C23" w14:textId="22CC4BF9" w:rsidR="001E41F3" w:rsidRPr="00410371" w:rsidRDefault="00EE661F" w:rsidP="00162AF8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0C5898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C396E" w14:textId="77777777" w:rsidR="001E41F3" w:rsidRPr="00410371" w:rsidRDefault="007E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414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E4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26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5C17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3F3E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0D8BB" w14:textId="77777777" w:rsidTr="00547111">
        <w:tc>
          <w:tcPr>
            <w:tcW w:w="9641" w:type="dxa"/>
            <w:gridSpan w:val="9"/>
          </w:tcPr>
          <w:p w14:paraId="17F01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9770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FA472A" w14:textId="77777777" w:rsidTr="00A7671C">
        <w:tc>
          <w:tcPr>
            <w:tcW w:w="2835" w:type="dxa"/>
          </w:tcPr>
          <w:p w14:paraId="5DBB0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A7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DE8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F5B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A452" w14:textId="77777777" w:rsidR="00F25D98" w:rsidRDefault="007E1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75DDC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C2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C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5FE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8D2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706083" w14:textId="77777777" w:rsidTr="00547111">
        <w:tc>
          <w:tcPr>
            <w:tcW w:w="9640" w:type="dxa"/>
            <w:gridSpan w:val="11"/>
          </w:tcPr>
          <w:p w14:paraId="3408F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1D10" w14:paraId="3874C5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36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D6D3E" w14:textId="4939D5A1" w:rsidR="001E41F3" w:rsidRDefault="007E1E16" w:rsidP="00251D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CR on </w:t>
            </w:r>
            <w:r>
              <w:rPr>
                <w:noProof/>
                <w:lang w:eastAsia="ja-JP"/>
              </w:rPr>
              <w:t xml:space="preserve">introducing </w:t>
            </w:r>
            <w:r>
              <w:rPr>
                <w:rFonts w:hint="eastAsia"/>
                <w:noProof/>
                <w:lang w:eastAsia="ja-JP"/>
              </w:rPr>
              <w:t>UE demodulation</w:t>
            </w:r>
            <w:r>
              <w:rPr>
                <w:noProof/>
                <w:lang w:eastAsia="ja-JP"/>
              </w:rPr>
              <w:t xml:space="preserve"> tests for 500km/h</w:t>
            </w:r>
            <w:r w:rsidR="00251D10">
              <w:rPr>
                <w:noProof/>
                <w:lang w:eastAsia="ja-JP"/>
              </w:rPr>
              <w:t xml:space="preserve"> velocity</w:t>
            </w:r>
          </w:p>
        </w:tc>
      </w:tr>
      <w:tr w:rsidR="001E41F3" w14:paraId="6E597B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F3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F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74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16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3D536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14:paraId="292B6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2B8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24CC" w14:textId="77777777" w:rsidR="001E41F3" w:rsidRDefault="007E1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2D0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875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67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9C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B9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47801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 w:rsidRPr="007E1E16">
              <w:rPr>
                <w:noProof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0CBD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7F3C5" w14:textId="77777777" w:rsidR="001E41F3" w:rsidRPr="00716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6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FACEC" w14:textId="4EA84DEB" w:rsidR="001E41F3" w:rsidRPr="00716A56" w:rsidRDefault="00841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>
              <w:rPr>
                <w:rFonts w:hint="eastAsia"/>
                <w:noProof/>
                <w:lang w:eastAsia="ja-JP"/>
              </w:rPr>
              <w:t>1</w:t>
            </w:r>
            <w:r w:rsidR="004640AC">
              <w:rPr>
                <w:noProof/>
              </w:rPr>
              <w:t>-</w:t>
            </w:r>
            <w:r w:rsidR="00716A56" w:rsidRPr="00716A56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1D530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EF9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3F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83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10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A7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9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451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115BA" w14:textId="77777777" w:rsidR="001E41F3" w:rsidRDefault="007E1E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B4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27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0D435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C036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77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329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FCCC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4A70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9F0CF8" w14:textId="77777777" w:rsidTr="00547111">
        <w:tc>
          <w:tcPr>
            <w:tcW w:w="1843" w:type="dxa"/>
          </w:tcPr>
          <w:p w14:paraId="38E5F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6E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40E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17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21057" w14:textId="77777777" w:rsidR="00772EEF" w:rsidRDefault="00217D23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 w:rsidRPr="006459D3">
              <w:rPr>
                <w:rFonts w:hint="eastAsia"/>
                <w:noProof/>
                <w:color w:val="FF0000"/>
                <w:lang w:eastAsia="ja-JP"/>
              </w:rPr>
              <w:t>This</w:t>
            </w:r>
            <w:r w:rsidRPr="006459D3">
              <w:rPr>
                <w:noProof/>
                <w:color w:val="FF0000"/>
                <w:lang w:eastAsia="ja-JP"/>
              </w:rPr>
              <w:t xml:space="preserve"> CR is based on R4-1912776 w</w:t>
            </w:r>
            <w:r w:rsidR="00772EEF">
              <w:rPr>
                <w:noProof/>
                <w:color w:val="FF0000"/>
                <w:lang w:eastAsia="ja-JP"/>
              </w:rPr>
              <w:t>hich has endorced in RAN4#92bis.</w:t>
            </w:r>
          </w:p>
          <w:p w14:paraId="4756DE8A" w14:textId="77777777" w:rsidR="00772EEF" w:rsidRDefault="00772EEF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>
              <w:rPr>
                <w:noProof/>
                <w:color w:val="FF0000"/>
                <w:lang w:eastAsia="ja-JP"/>
              </w:rPr>
              <w:t xml:space="preserve">We removed section B.3 from R4-1912776 since there is no change from current specification. </w:t>
            </w:r>
          </w:p>
          <w:p w14:paraId="57889840" w14:textId="51B5C62D" w:rsidR="00217D23" w:rsidRPr="006459D3" w:rsidRDefault="00772EEF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 w:rsidRPr="007F5BFD">
              <w:rPr>
                <w:noProof/>
                <w:color w:val="FF0000"/>
                <w:lang w:eastAsia="ja-JP"/>
              </w:rPr>
              <w:t xml:space="preserve">We added </w:t>
            </w:r>
            <w:r w:rsidR="00B45333" w:rsidRPr="007F5BFD">
              <w:rPr>
                <w:noProof/>
                <w:color w:val="FF0000"/>
                <w:lang w:eastAsia="ja-JP"/>
              </w:rPr>
              <w:t>SNR values according to R4-191</w:t>
            </w:r>
            <w:r w:rsidR="007F5BFD" w:rsidRPr="007F5BFD">
              <w:rPr>
                <w:noProof/>
                <w:color w:val="FF0000"/>
                <w:lang w:eastAsia="ja-JP"/>
              </w:rPr>
              <w:t>4336</w:t>
            </w:r>
            <w:r w:rsidR="00B45333" w:rsidRPr="007F5BFD">
              <w:rPr>
                <w:noProof/>
                <w:color w:val="FF0000"/>
                <w:lang w:eastAsia="ja-JP"/>
              </w:rPr>
              <w:t>.</w:t>
            </w:r>
          </w:p>
          <w:p w14:paraId="41F32356" w14:textId="77777777" w:rsidR="00217D23" w:rsidRPr="00B45333" w:rsidRDefault="00217D23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BFC9DF1" w14:textId="2E45AC63" w:rsidR="001E41F3" w:rsidRDefault="00716A56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674C25">
              <w:rPr>
                <w:noProof/>
                <w:lang w:eastAsia="ja-JP"/>
              </w:rPr>
              <w:t>the agreed</w:t>
            </w:r>
            <w:r>
              <w:rPr>
                <w:rFonts w:hint="eastAsia"/>
                <w:noProof/>
                <w:lang w:eastAsia="ja-JP"/>
              </w:rPr>
              <w:t xml:space="preserve"> UE demodulation test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for single tap HST with 500km/h</w:t>
            </w:r>
            <w:r w:rsidR="00245BFD">
              <w:rPr>
                <w:noProof/>
                <w:lang w:eastAsia="ja-JP"/>
              </w:rPr>
              <w:t xml:space="preserve"> and modify the correcponding channel model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92B3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4D54D" w14:textId="77777777" w:rsidR="001E41F3" w:rsidRPr="00716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7B082" w14:textId="77777777" w:rsidR="001E41F3" w:rsidRPr="00674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6D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B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DACB6" w14:textId="77777777" w:rsidR="00245BFD" w:rsidRDefault="00674C25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UE demodulation tests for single tap HST with 500km/h</w:t>
            </w:r>
          </w:p>
          <w:p w14:paraId="2837AF84" w14:textId="77777777" w:rsidR="001E41F3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 w:rsidR="001B2468">
              <w:rPr>
                <w:noProof/>
                <w:lang w:eastAsia="ja-JP"/>
              </w:rPr>
              <w:t>odify the corresponding HST conditions.</w:t>
            </w:r>
          </w:p>
          <w:p w14:paraId="7B5515EB" w14:textId="77777777" w:rsidR="002B100E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</w:t>
            </w:r>
            <w:r w:rsidR="002B100E">
              <w:rPr>
                <w:noProof/>
                <w:lang w:eastAsia="ja-JP"/>
              </w:rPr>
              <w:t xml:space="preserve">fy the </w:t>
            </w:r>
            <w:r w:rsidR="004116EB">
              <w:rPr>
                <w:noProof/>
                <w:lang w:eastAsia="ja-JP"/>
              </w:rPr>
              <w:t xml:space="preserve">definition of </w:t>
            </w:r>
            <w:r w:rsidR="002B100E">
              <w:rPr>
                <w:noProof/>
                <w:lang w:eastAsia="ja-JP"/>
              </w:rPr>
              <w:t xml:space="preserve">high speed train scenarios </w:t>
            </w:r>
          </w:p>
        </w:tc>
      </w:tr>
      <w:tr w:rsidR="001E41F3" w14:paraId="51B4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74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B87C5" w14:textId="77777777" w:rsidR="001E41F3" w:rsidRPr="002B10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00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79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A62F3" w14:textId="77777777" w:rsidR="001E41F3" w:rsidRDefault="00C052DA" w:rsidP="00B1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</w:rPr>
              <w:t xml:space="preserve"> demodulation performance </w:t>
            </w:r>
            <w:r w:rsidR="00F46A3A">
              <w:rPr>
                <w:rFonts w:hint="eastAsia"/>
                <w:noProof/>
                <w:lang w:eastAsia="ja-JP"/>
              </w:rPr>
              <w:t>for single tap HST with 500km/h</w:t>
            </w:r>
            <w:r w:rsidR="00F46A3A">
              <w:rPr>
                <w:noProof/>
              </w:rPr>
              <w:t xml:space="preserve"> </w:t>
            </w:r>
            <w:r w:rsidR="00B10854">
              <w:rPr>
                <w:noProof/>
              </w:rPr>
              <w:t>cannot be verified</w:t>
            </w:r>
            <w:r>
              <w:rPr>
                <w:noProof/>
              </w:rPr>
              <w:t>.</w:t>
            </w:r>
          </w:p>
        </w:tc>
      </w:tr>
      <w:tr w:rsidR="001E41F3" w14:paraId="597D9058" w14:textId="77777777" w:rsidTr="00547111">
        <w:tc>
          <w:tcPr>
            <w:tcW w:w="2694" w:type="dxa"/>
            <w:gridSpan w:val="2"/>
          </w:tcPr>
          <w:p w14:paraId="20A89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96F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7CC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75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73638" w14:textId="39D1EB5A" w:rsidR="001E41F3" w:rsidRDefault="00A5134D" w:rsidP="008858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8.2.1.9.2, 8.2.2.9.2, 8.10.1.1.14, 8.</w:t>
            </w:r>
            <w:r>
              <w:rPr>
                <w:noProof/>
                <w:lang w:eastAsia="ja-JP"/>
              </w:rPr>
              <w:t>10.1.2.14</w:t>
            </w:r>
            <w:r w:rsidR="003F7121">
              <w:rPr>
                <w:noProof/>
                <w:lang w:eastAsia="ja-JP"/>
              </w:rPr>
              <w:t>, B.3A</w:t>
            </w:r>
            <w:r w:rsidR="00CA26FE">
              <w:rPr>
                <w:noProof/>
                <w:lang w:eastAsia="ja-JP"/>
              </w:rPr>
              <w:t>, B.3B, B.3C</w:t>
            </w:r>
          </w:p>
        </w:tc>
      </w:tr>
      <w:tr w:rsidR="001E41F3" w14:paraId="3FAB35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FA4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9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F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F1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B62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7017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D30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5AD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4D" w14:paraId="16C3B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ADFBE" w14:textId="77777777" w:rsidR="00A5134D" w:rsidRDefault="00A5134D" w:rsidP="00A51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6467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68ED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93D77B" w14:textId="77777777" w:rsidR="00A5134D" w:rsidRDefault="00A5134D" w:rsidP="00A51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E54AF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A5134D" w14:paraId="63C8BB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B8BB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513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7E62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B68053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5E32B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>TS</w:t>
            </w:r>
            <w:r w:rsidRPr="00EC56D3">
              <w:rPr>
                <w:rFonts w:hint="eastAsia"/>
                <w:noProof/>
                <w:lang w:eastAsia="zh-CN"/>
              </w:rPr>
              <w:t xml:space="preserve"> 36.521-1</w:t>
            </w:r>
          </w:p>
        </w:tc>
      </w:tr>
      <w:tr w:rsidR="00A5134D" w14:paraId="61321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A691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E1B1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150C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CA4DB8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455F4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1E41F3" w14:paraId="10C688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B9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73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83F23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AB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8B4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1B78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F1A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D96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E604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2F1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DF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BC3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45D8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3EE43" w14:textId="77777777" w:rsidR="001E41F3" w:rsidRDefault="00A949B7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5D6B533" w14:textId="7C44B6FB" w:rsidR="00876E5E" w:rsidRPr="00EF1C24" w:rsidRDefault="00876E5E" w:rsidP="00876E5E">
      <w:pPr>
        <w:pStyle w:val="5"/>
        <w:rPr>
          <w:snapToGrid w:val="0"/>
        </w:rPr>
      </w:pPr>
      <w:r w:rsidRPr="00EF1C24">
        <w:rPr>
          <w:snapToGrid w:val="0"/>
        </w:rPr>
        <w:t>8.2.1.</w:t>
      </w:r>
      <w:r>
        <w:rPr>
          <w:snapToGrid w:val="0"/>
        </w:rPr>
        <w:t>9.2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68F2267D" w14:textId="7D18C403" w:rsidR="00A949B7" w:rsidRPr="00897A44" w:rsidRDefault="00A949B7" w:rsidP="00A949B7">
      <w:r w:rsidRPr="00897A44">
        <w:t>The requirements are specified in Table 8.2.1.</w:t>
      </w:r>
      <w:r w:rsidRPr="00897A44">
        <w:rPr>
          <w:lang w:eastAsia="zh-CN"/>
        </w:rPr>
        <w:t>9.2</w:t>
      </w:r>
      <w:r w:rsidRPr="00897A44">
        <w:t xml:space="preserve">-2, with the addition of the parameters in Table 8.2.1.9.2-1 and the downlink physical channel setup according to Annex C.3.2. </w:t>
      </w:r>
      <w:r w:rsidR="005B3527" w:rsidRPr="00897A44">
        <w:t>The purpose of th</w:t>
      </w:r>
      <w:ins w:id="6" w:author="Takuma Takada" w:date="2019-09-26T17:05:00Z">
        <w:r w:rsidR="005B3527" w:rsidRPr="00897A44">
          <w:t>ese</w:t>
        </w:r>
      </w:ins>
      <w:del w:id="7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test</w:t>
      </w:r>
      <w:ins w:id="8" w:author="Takuma Takada" w:date="2019-09-26T17:05:00Z">
        <w:r w:rsidR="005B3527" w:rsidRPr="00897A44">
          <w:t>s</w:t>
        </w:r>
      </w:ins>
      <w:r w:rsidR="005B3527" w:rsidRPr="00897A44">
        <w:t xml:space="preserve"> </w:t>
      </w:r>
      <w:ins w:id="9" w:author="Takuma Takada" w:date="2019-09-26T17:05:00Z">
        <w:r w:rsidR="005B3527" w:rsidRPr="00897A44">
          <w:t>are</w:t>
        </w:r>
      </w:ins>
      <w:del w:id="10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to verify </w:t>
      </w:r>
      <w:r w:rsidR="005B3527" w:rsidRPr="00897A44">
        <w:rPr>
          <w:lang w:eastAsia="zh-CN"/>
        </w:rPr>
        <w:t>UE performance in the HST-SFN</w:t>
      </w:r>
      <w:ins w:id="11" w:author="Takuma Takada" w:date="2019-10-04T11:05:00Z">
        <w:r w:rsidR="00C42EE0" w:rsidRPr="00897A44">
          <w:rPr>
            <w:lang w:eastAsia="ja-JP"/>
          </w:rPr>
          <w:t>-500</w:t>
        </w:r>
      </w:ins>
      <w:r w:rsidR="005B3527" w:rsidRPr="00897A44">
        <w:rPr>
          <w:lang w:eastAsia="zh-CN"/>
        </w:rPr>
        <w:t xml:space="preserve"> </w:t>
      </w:r>
      <w:ins w:id="12" w:author="Takuma Takada" w:date="2019-09-26T17:06:00Z">
        <w:r w:rsidR="005B3527" w:rsidRPr="00897A44">
          <w:rPr>
            <w:lang w:eastAsia="zh-CN"/>
          </w:rPr>
          <w:t>and HST</w:t>
        </w:r>
      </w:ins>
      <w:ins w:id="13" w:author="Takuma Takada" w:date="2019-10-04T11:05:00Z">
        <w:r w:rsidR="00C42EE0" w:rsidRPr="00897A44">
          <w:rPr>
            <w:lang w:eastAsia="zh-CN"/>
          </w:rPr>
          <w:t>-500</w:t>
        </w:r>
      </w:ins>
      <w:ins w:id="14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="005B3527" w:rsidRPr="00897A44">
        <w:rPr>
          <w:lang w:eastAsia="zh-CN"/>
        </w:rPr>
        <w:t>scenario</w:t>
      </w:r>
      <w:ins w:id="15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16" w:author="Takuma Takada" w:date="2019-10-04T11:05:00Z">
        <w:r w:rsidR="00C42EE0" w:rsidRPr="00897A44">
          <w:rPr>
            <w:lang w:eastAsia="zh-CN"/>
          </w:rPr>
          <w:t>-500</w:t>
        </w:r>
      </w:ins>
      <w:ins w:id="17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="005B3527" w:rsidRPr="00897A44">
        <w:rPr>
          <w:lang w:eastAsia="zh-CN"/>
        </w:rPr>
        <w:t xml:space="preserve"> defined in B.3B </w:t>
      </w:r>
      <w:ins w:id="18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="005B3527" w:rsidRPr="00897A44">
        <w:rPr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9" w:author="高田 卓馬" w:date="2019-10-17T20:25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20" w:author="高田 卓馬" w:date="2019-10-17T20:25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897A44">
        <w:rPr>
          <w:rFonts w:hint="eastAsia"/>
          <w:lang w:eastAsia="zh-CN"/>
        </w:rPr>
        <w:t>[7] is rec</w:t>
      </w:r>
      <w:ins w:id="21" w:author="Takuma Takada" w:date="2019-09-26T17:07:00Z">
        <w:r w:rsidR="005B3527" w:rsidRPr="00897A44">
          <w:rPr>
            <w:lang w:eastAsia="zh-CN"/>
          </w:rPr>
          <w:t>ei</w:t>
        </w:r>
      </w:ins>
      <w:del w:id="22" w:author="Takuma Takada" w:date="2019-09-26T17:07:00Z">
        <w:r w:rsidR="005B3527" w:rsidRPr="00897A44" w:rsidDel="005B3527">
          <w:rPr>
            <w:rFonts w:hint="eastAsia"/>
            <w:lang w:eastAsia="zh-CN"/>
          </w:rPr>
          <w:delText>ie</w:delText>
        </w:r>
      </w:del>
      <w:r w:rsidR="005B3527" w:rsidRPr="00897A44">
        <w:rPr>
          <w:rFonts w:hint="eastAsia"/>
          <w:lang w:eastAsia="zh-CN"/>
        </w:rPr>
        <w:t>ved</w:t>
      </w:r>
      <w:r w:rsidR="005B3527" w:rsidRPr="00897A44">
        <w:t>.</w:t>
      </w:r>
      <w:ins w:id="23" w:author="Takuma Takada" w:date="2019-09-26T16:17:00Z">
        <w:r w:rsidR="005B3527" w:rsidRPr="00897A44">
          <w:t xml:space="preserve"> </w:t>
        </w:r>
      </w:ins>
      <w:ins w:id="24" w:author="Takuma Takada" w:date="2019-09-26T16:33:00Z">
        <w:r w:rsidR="005B3527" w:rsidRPr="00897A44">
          <w:t>The test for</w:t>
        </w:r>
        <w:r w:rsidR="005B3527" w:rsidRPr="00897A44">
          <w:rPr>
            <w:lang w:eastAsia="zh-CN"/>
          </w:rPr>
          <w:t xml:space="preserve"> HST</w:t>
        </w:r>
      </w:ins>
      <w:ins w:id="25" w:author="Takuma Takada" w:date="2019-10-04T11:05:00Z">
        <w:r w:rsidR="00C42EE0" w:rsidRPr="00897A44">
          <w:rPr>
            <w:lang w:eastAsia="zh-CN"/>
          </w:rPr>
          <w:t>-500</w:t>
        </w:r>
      </w:ins>
      <w:ins w:id="26" w:author="Takuma Takada" w:date="2019-09-26T16:33:00Z">
        <w:r w:rsidR="005B3527" w:rsidRPr="00897A44">
          <w:rPr>
            <w:lang w:eastAsia="zh-CN"/>
          </w:rPr>
          <w:t xml:space="preserve"> scenario defined in B.3C is applied when </w:t>
        </w:r>
        <w:r w:rsidR="005B3527" w:rsidRPr="00897A44">
          <w:rPr>
            <w:bCs/>
            <w:i/>
            <w:lang w:eastAsia="zh-CN"/>
            <w:rPrChange w:id="27" w:author="高田 卓馬" w:date="2019-10-17T20:25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5B3527" w:rsidRPr="00897A44">
          <w:rPr>
            <w:rFonts w:ascii="Arial" w:hAnsi="Arial" w:hint="eastAsia"/>
            <w:b/>
            <w:bCs/>
            <w:i/>
            <w:lang w:eastAsia="zh-CN"/>
          </w:rPr>
          <w:t xml:space="preserve"> </w:t>
        </w:r>
        <w:r w:rsidR="005B3527" w:rsidRPr="00897A44">
          <w:rPr>
            <w:rFonts w:hint="eastAsia"/>
            <w:lang w:eastAsia="zh-CN"/>
          </w:rPr>
          <w:t xml:space="preserve">[7] is </w:t>
        </w:r>
        <w:r w:rsidR="005B3527" w:rsidRPr="00897A44">
          <w:rPr>
            <w:lang w:eastAsia="zh-CN"/>
          </w:rPr>
          <w:t>not received.</w:t>
        </w:r>
      </w:ins>
      <w:r w:rsidR="00D82788" w:rsidRPr="00897A44">
        <w:rPr>
          <w:lang w:eastAsia="zh-CN"/>
        </w:rPr>
        <w:t xml:space="preserve"> </w:t>
      </w:r>
      <w:ins w:id="28" w:author="Chu-Hsiang Huang" w:date="2019-10-17T17:14:00Z">
        <w:r w:rsidR="004A6529">
          <w:rPr>
            <w:lang w:eastAsia="zh-CN"/>
          </w:rPr>
          <w:t xml:space="preserve">HST-500 test is not applicable to UE that </w:t>
        </w:r>
      </w:ins>
      <w:ins w:id="29" w:author="Chu-Hsiang Huang" w:date="2019-10-17T17:18:00Z">
        <w:r w:rsidR="00941439">
          <w:rPr>
            <w:lang w:eastAsia="zh-CN"/>
          </w:rPr>
          <w:t>h</w:t>
        </w:r>
      </w:ins>
      <w:ins w:id="30" w:author="Chu-Hsiang Huang" w:date="2019-10-17T17:14:00Z">
        <w:r w:rsidR="004A6529">
          <w:rPr>
            <w:lang w:eastAsia="zh-CN"/>
          </w:rPr>
          <w:t>as passed HST-SFN-500 test.</w:t>
        </w:r>
      </w:ins>
    </w:p>
    <w:p w14:paraId="2CBB75C2" w14:textId="77777777" w:rsidR="00A949B7" w:rsidRPr="00EF1C24" w:rsidRDefault="00A949B7" w:rsidP="00A949B7">
      <w:pPr>
        <w:pStyle w:val="TH"/>
        <w:rPr>
          <w:lang w:eastAsia="zh-CN"/>
        </w:rPr>
      </w:pPr>
      <w:r w:rsidRPr="00EF1C24">
        <w:t>Table 8.2.1.</w:t>
      </w:r>
      <w:r>
        <w:rPr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31" w:author="Takuma Takada" w:date="2019-10-04T11:07:00Z">
        <w:r w:rsidR="00A81621">
          <w:rPr>
            <w:lang w:eastAsia="zh-CN"/>
          </w:rPr>
          <w:t xml:space="preserve">-500 </w:t>
        </w:r>
      </w:ins>
      <w:ins w:id="32" w:author="Takuma Takada" w:date="2019-09-26T16:11:00Z">
        <w:r w:rsidR="00EE1E26">
          <w:rPr>
            <w:lang w:eastAsia="zh-CN"/>
          </w:rPr>
          <w:t>and HST</w:t>
        </w:r>
      </w:ins>
      <w:ins w:id="33" w:author="Takuma Takada" w:date="2019-10-04T11:07:00Z">
        <w:r w:rsidR="00A81621">
          <w:rPr>
            <w:lang w:eastAsia="zh-CN"/>
          </w:rPr>
          <w:t>-500</w:t>
        </w:r>
      </w:ins>
      <w:ins w:id="34" w:author="Takuma Takada" w:date="2019-09-26T16:11:00Z">
        <w:r w:rsidR="00EE1E26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559"/>
        <w:gridCol w:w="1320"/>
      </w:tblGrid>
      <w:tr w:rsidR="00A949B7" w:rsidRPr="00EF1C24" w14:paraId="776EE229" w14:textId="77777777" w:rsidTr="005E038A">
        <w:trPr>
          <w:cantSplit/>
          <w:jc w:val="center"/>
        </w:trPr>
        <w:tc>
          <w:tcPr>
            <w:tcW w:w="2972" w:type="dxa"/>
            <w:gridSpan w:val="2"/>
          </w:tcPr>
          <w:p w14:paraId="2EA15FFB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59" w:type="dxa"/>
          </w:tcPr>
          <w:p w14:paraId="7FEBE51D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320" w:type="dxa"/>
          </w:tcPr>
          <w:p w14:paraId="17C18DF0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A949B7" w:rsidRPr="00EF1C24" w14:paraId="12A3618F" w14:textId="77777777" w:rsidTr="005E038A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73E7450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0A4F89B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6D94BE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5" o:title=""/>
                </v:shape>
                <o:OLEObject Type="Embed" ProgID="Equation.3" ShapeID="_x0000_i1025" DrawAspect="Content" ObjectID="_1635866773" r:id="rId16"/>
              </w:object>
            </w:r>
          </w:p>
        </w:tc>
        <w:tc>
          <w:tcPr>
            <w:tcW w:w="1559" w:type="dxa"/>
            <w:vAlign w:val="center"/>
          </w:tcPr>
          <w:p w14:paraId="2861F9AF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51B472C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A949B7" w:rsidRPr="00EF1C24" w14:paraId="39EF8DF6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20E25FB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77E2B1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E60796C">
                <v:shape id="_x0000_i1026" type="#_x0000_t75" style="width:12.9pt;height:14.25pt" o:ole="">
                  <v:imagedata r:id="rId17" o:title=""/>
                </v:shape>
                <o:OLEObject Type="Embed" ProgID="Equation.3" ShapeID="_x0000_i1026" DrawAspect="Content" ObjectID="_1635866774" r:id="rId18"/>
              </w:object>
            </w:r>
          </w:p>
        </w:tc>
        <w:tc>
          <w:tcPr>
            <w:tcW w:w="1559" w:type="dxa"/>
            <w:vAlign w:val="center"/>
          </w:tcPr>
          <w:p w14:paraId="2E473199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7C468F2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A949B7" w:rsidRPr="00EF1C24" w14:paraId="2BBEBBFB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3625DD5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65A89384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0F300B0B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4124618A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A949B7" w:rsidRPr="00EF1C24" w14:paraId="708E58B3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4F3E65A6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561F2B08">
                <v:shape id="_x0000_i1027" type="#_x0000_t75" style="width:19pt;height:18.35pt" o:ole="">
                  <v:imagedata r:id="rId19" o:title=""/>
                </v:shape>
                <o:OLEObject Type="Embed" ProgID="Equation.3" ShapeID="_x0000_i1027" DrawAspect="Content" ObjectID="_1635866775" r:id="rId20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27CE6680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320" w:type="dxa"/>
            <w:vAlign w:val="center"/>
          </w:tcPr>
          <w:p w14:paraId="343F042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A949B7" w:rsidRPr="00EF1C24" w14:paraId="79C8D910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1FEDCEC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0121822E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320" w:type="dxa"/>
            <w:vAlign w:val="center"/>
          </w:tcPr>
          <w:p w14:paraId="7D8BDDC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A949B7" w:rsidRPr="00EF1C24" w14:paraId="049FF200" w14:textId="77777777" w:rsidTr="005E038A">
        <w:trPr>
          <w:cantSplit/>
          <w:trHeight w:val="352"/>
          <w:jc w:val="center"/>
        </w:trPr>
        <w:tc>
          <w:tcPr>
            <w:tcW w:w="5851" w:type="dxa"/>
            <w:gridSpan w:val="4"/>
            <w:vAlign w:val="center"/>
          </w:tcPr>
          <w:p w14:paraId="293C2D3B" w14:textId="77777777" w:rsidR="00A949B7" w:rsidRPr="00EF1C24" w:rsidRDefault="00A949B7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04C2A30F">
                <v:shape id="_x0000_i1028" type="#_x0000_t75" style="width:27.15pt;height:14.25pt" o:ole="">
                  <v:imagedata r:id="rId21" o:title=""/>
                </v:shape>
                <o:OLEObject Type="Embed" ProgID="Equation.3" ShapeID="_x0000_i1028" DrawAspect="Content" ObjectID="_1635866776" r:id="rId22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07139B02" w14:textId="77777777" w:rsidR="00A949B7" w:rsidRPr="00EF1C24" w:rsidRDefault="00A949B7" w:rsidP="00A949B7">
      <w:pPr>
        <w:rPr>
          <w:lang w:eastAsia="zh-CN"/>
        </w:rPr>
      </w:pPr>
    </w:p>
    <w:p w14:paraId="162E4743" w14:textId="77777777" w:rsidR="00A949B7" w:rsidRDefault="00A949B7" w:rsidP="00A949B7">
      <w:pPr>
        <w:pStyle w:val="TH"/>
      </w:pPr>
      <w:r w:rsidRPr="00EF1C24">
        <w:t>Table 8.2.1.</w:t>
      </w:r>
      <w:r>
        <w:rPr>
          <w:lang w:eastAsia="zh-CN"/>
        </w:rPr>
        <w:t>9.2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35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</w:t>
      </w:r>
      <w:ins w:id="36" w:author="Takuma Takada" w:date="2019-09-26T16:43:00Z">
        <w:r w:rsidR="000C470A">
          <w:rPr>
            <w:lang w:eastAsia="zh-CN"/>
          </w:rPr>
          <w:t>and HST</w:t>
        </w:r>
      </w:ins>
      <w:ins w:id="37" w:author="Takuma Takada" w:date="2019-10-04T12:22:00Z">
        <w:r w:rsidR="008A1F1A">
          <w:rPr>
            <w:lang w:eastAsia="zh-CN"/>
          </w:rPr>
          <w:t>-500</w:t>
        </w:r>
      </w:ins>
      <w:ins w:id="38" w:author="Takuma Takada" w:date="2019-09-26T16:43:00Z">
        <w:r w:rsidR="000C470A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7941A08F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8709D4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4E48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4D38321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FE7B70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7765C40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61F73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4FB01EE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29E2D6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1DBE7B12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65B998B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1C248D9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4159471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1908A6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7BF9AC9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345E0CE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17226FE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1F2BFDA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75AE0E5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3168D4F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7C2647FC" w14:textId="77777777" w:rsidTr="002E4272">
        <w:trPr>
          <w:trHeight w:val="105"/>
          <w:jc w:val="center"/>
        </w:trPr>
        <w:tc>
          <w:tcPr>
            <w:tcW w:w="486" w:type="pct"/>
          </w:tcPr>
          <w:p w14:paraId="2F8420A1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39" w:author="Takuma Takada" w:date="2019-09-26T16:43:00Z">
              <w:r w:rsidRPr="00876E5E">
                <w:rPr>
                  <w:rFonts w:cs="Arial"/>
                  <w:vertAlign w:val="superscript"/>
                  <w:lang w:eastAsia="zh-CN"/>
                </w:rPr>
                <w:t>NOTE</w:t>
              </w:r>
            </w:ins>
            <w:ins w:id="40" w:author="Takuma Takada" w:date="2019-09-26T16:44:00Z">
              <w:r w:rsidRPr="00876E5E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41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81" w:type="pct"/>
          </w:tcPr>
          <w:p w14:paraId="7AE4981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2EAB1E1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5AD541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158079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42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7CB4DC5A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41766D5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74CA9BE" w14:textId="057EAE65" w:rsidR="000851E7" w:rsidRPr="006627C5" w:rsidRDefault="003C3188" w:rsidP="002E4272">
            <w:pPr>
              <w:pStyle w:val="TAC"/>
              <w:rPr>
                <w:rFonts w:cs="Arial"/>
                <w:lang w:eastAsia="zh-CN"/>
              </w:rPr>
            </w:pPr>
            <w:ins w:id="43" w:author="高田 卓馬" w:date="2019-11-01T19:57:00Z">
              <w:r w:rsidRPr="002278A2">
                <w:rPr>
                  <w:rFonts w:cs="Arial"/>
                  <w:lang w:eastAsia="ja-JP"/>
                </w:rPr>
                <w:t>[</w:t>
              </w:r>
            </w:ins>
            <w:ins w:id="44" w:author="高田 卓馬" w:date="2019-11-01T19:56:00Z">
              <w:r w:rsidR="00EE661F" w:rsidRPr="002278A2">
                <w:rPr>
                  <w:rFonts w:cs="Arial"/>
                  <w:lang w:eastAsia="ja-JP"/>
                </w:rPr>
                <w:t>9.</w:t>
              </w:r>
            </w:ins>
            <w:ins w:id="45" w:author="高田 卓馬" w:date="2019-11-20T08:30:00Z">
              <w:r w:rsidR="00056F49">
                <w:rPr>
                  <w:rFonts w:cs="Arial"/>
                  <w:lang w:eastAsia="ja-JP"/>
                </w:rPr>
                <w:t>7</w:t>
              </w:r>
            </w:ins>
            <w:ins w:id="46" w:author="高田 卓馬" w:date="2019-11-01T19:57:00Z">
              <w:r w:rsidRPr="002278A2">
                <w:rPr>
                  <w:rFonts w:cs="Arial"/>
                  <w:lang w:eastAsia="ja-JP"/>
                </w:rPr>
                <w:t>]</w:t>
              </w:r>
            </w:ins>
            <w:del w:id="47" w:author="高田 卓馬" w:date="2019-11-01T19:56:00Z">
              <w:r w:rsidR="000851E7" w:rsidRPr="002278A2" w:rsidDel="003C3188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558" w:type="pct"/>
          </w:tcPr>
          <w:p w14:paraId="5318DEC0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9135CD8" w14:textId="77777777" w:rsidTr="002E4272">
        <w:trPr>
          <w:trHeight w:val="105"/>
          <w:jc w:val="center"/>
        </w:trPr>
        <w:tc>
          <w:tcPr>
            <w:tcW w:w="486" w:type="pct"/>
          </w:tcPr>
          <w:p w14:paraId="63A47F6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48" w:author="Takuma Takada" w:date="2019-09-26T16:41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38B7E816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49" w:author="Takuma Takada" w:date="2019-09-26T16:41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024F55C9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0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89A9F91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1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1EE84337" w14:textId="77777777" w:rsidR="000851E7" w:rsidRPr="00EF1C24" w:rsidRDefault="000851E7" w:rsidP="000851E7">
            <w:pPr>
              <w:pStyle w:val="TAC"/>
              <w:rPr>
                <w:rFonts w:cs="Arial"/>
                <w:lang w:eastAsia="zh-CN"/>
              </w:rPr>
            </w:pPr>
            <w:ins w:id="52" w:author="Takuma Takada" w:date="2019-09-26T16:41:00Z">
              <w:r w:rsidRPr="00EF1C24">
                <w:rPr>
                  <w:rFonts w:cs="Arial" w:hint="eastAsia"/>
                  <w:lang w:eastAsia="zh-CN"/>
                </w:rPr>
                <w:t>HST</w:t>
              </w:r>
            </w:ins>
            <w:ins w:id="53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4F674EAD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4" w:author="Takuma Takada" w:date="2019-09-26T16:41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49421771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5" w:author="Takuma Takada" w:date="2019-09-26T16:41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078A26AA" w14:textId="25D376DC" w:rsidR="000851E7" w:rsidRPr="002278A2" w:rsidRDefault="003C3188" w:rsidP="000851E7">
            <w:pPr>
              <w:pStyle w:val="TAC"/>
              <w:rPr>
                <w:rFonts w:cs="Arial"/>
                <w:lang w:eastAsia="zh-CN"/>
              </w:rPr>
            </w:pPr>
            <w:ins w:id="56" w:author="高田 卓馬" w:date="2019-11-01T19:57:00Z">
              <w:r w:rsidRPr="002278A2">
                <w:rPr>
                  <w:rFonts w:cs="Arial"/>
                  <w:lang w:eastAsia="zh-CN"/>
                </w:rPr>
                <w:t>[</w:t>
              </w:r>
            </w:ins>
            <w:ins w:id="57" w:author="高田 卓馬" w:date="2019-11-01T19:56:00Z">
              <w:r w:rsidR="00EE661F" w:rsidRPr="002278A2">
                <w:rPr>
                  <w:rFonts w:cs="Arial"/>
                  <w:lang w:eastAsia="zh-CN"/>
                </w:rPr>
                <w:t>11.4</w:t>
              </w:r>
              <w:r w:rsidRPr="002278A2">
                <w:rPr>
                  <w:rFonts w:cs="Arial"/>
                  <w:lang w:eastAsia="zh-CN"/>
                </w:rPr>
                <w:t>]</w:t>
              </w:r>
            </w:ins>
            <w:ins w:id="58" w:author="Takuma Takada" w:date="2019-09-26T16:41:00Z">
              <w:del w:id="59" w:author="高田 卓馬" w:date="2019-11-01T19:56:00Z">
                <w:r w:rsidR="000851E7" w:rsidRPr="002278A2" w:rsidDel="003C3188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558" w:type="pct"/>
          </w:tcPr>
          <w:p w14:paraId="59FA0EB7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60" w:author="Takuma Takada" w:date="2019-09-26T16:41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0A5A4AA0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26DDA68F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204B787E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44ED8F3A" w14:textId="77777777" w:rsidR="00A949B7" w:rsidRDefault="00A949B7">
      <w:pPr>
        <w:rPr>
          <w:noProof/>
        </w:rPr>
      </w:pPr>
    </w:p>
    <w:p w14:paraId="689C7943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5E4ED55" w14:textId="77777777" w:rsidR="00F03FA4" w:rsidRPr="00EF1C24" w:rsidRDefault="00F03FA4" w:rsidP="00F03FA4">
      <w:pPr>
        <w:pStyle w:val="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rFonts w:hint="eastAsia"/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.9</w:t>
      </w:r>
      <w:r w:rsidRPr="00EF1C24">
        <w:rPr>
          <w:snapToGrid w:val="0"/>
          <w:kern w:val="2"/>
        </w:rPr>
        <w:t>.</w:t>
      </w:r>
      <w:r>
        <w:rPr>
          <w:snapToGrid w:val="0"/>
          <w:kern w:val="2"/>
        </w:rPr>
        <w:t>2</w:t>
      </w:r>
      <w:r w:rsidRPr="00EF1C24">
        <w:rPr>
          <w:snapToGrid w:val="0"/>
          <w:kern w:val="2"/>
        </w:rPr>
        <w:tab/>
        <w:t>Minimum Requirement</w:t>
      </w:r>
      <w:r>
        <w:rPr>
          <w:snapToGrid w:val="0"/>
          <w:kern w:val="2"/>
        </w:rPr>
        <w:t xml:space="preserve"> for Rel-16 further enhanced HST</w:t>
      </w:r>
    </w:p>
    <w:p w14:paraId="4A71C898" w14:textId="327EF2A1" w:rsidR="00F03FA4" w:rsidRPr="00897A44" w:rsidRDefault="00F03FA4" w:rsidP="00F03FA4">
      <w:r w:rsidRPr="00897A44">
        <w:t>The requirements are specified in Table 8.2.</w:t>
      </w:r>
      <w:r w:rsidRPr="00897A44">
        <w:rPr>
          <w:rFonts w:hint="eastAsia"/>
          <w:lang w:eastAsia="zh-CN"/>
        </w:rPr>
        <w:t>2</w:t>
      </w:r>
      <w:r w:rsidRPr="00897A44">
        <w:t>.</w:t>
      </w:r>
      <w:r w:rsidRPr="00897A44">
        <w:rPr>
          <w:lang w:eastAsia="zh-CN"/>
        </w:rPr>
        <w:t>9.2</w:t>
      </w:r>
      <w:r w:rsidRPr="00897A44">
        <w:t>-2, with the addition of the parameters in Table 8.2.</w:t>
      </w:r>
      <w:r w:rsidRPr="00897A44">
        <w:rPr>
          <w:lang w:eastAsia="zh-CN"/>
        </w:rPr>
        <w:t>2</w:t>
      </w:r>
      <w:r w:rsidRPr="00897A44">
        <w:t>.9.2-1 and the downlink physical channel setup according to Annex C.3.2. The purpose of th</w:t>
      </w:r>
      <w:ins w:id="61" w:author="Takuma Takada" w:date="2019-09-26T17:05:00Z">
        <w:r w:rsidR="005B3527" w:rsidRPr="00897A44">
          <w:t>ese</w:t>
        </w:r>
      </w:ins>
      <w:del w:id="62" w:author="Takuma Takada" w:date="2019-09-26T17:05:00Z">
        <w:r w:rsidRPr="00897A44" w:rsidDel="005B3527">
          <w:delText>is</w:delText>
        </w:r>
      </w:del>
      <w:r w:rsidRPr="00897A44">
        <w:t xml:space="preserve"> test</w:t>
      </w:r>
      <w:ins w:id="63" w:author="Takuma Takada" w:date="2019-09-26T17:05:00Z">
        <w:r w:rsidR="005B3527" w:rsidRPr="00897A44">
          <w:t>s</w:t>
        </w:r>
      </w:ins>
      <w:r w:rsidRPr="00897A44">
        <w:t xml:space="preserve"> </w:t>
      </w:r>
      <w:ins w:id="64" w:author="Takuma Takada" w:date="2019-09-26T17:05:00Z">
        <w:r w:rsidR="005B3527" w:rsidRPr="00897A44">
          <w:t>are</w:t>
        </w:r>
      </w:ins>
      <w:del w:id="65" w:author="Takuma Takada" w:date="2019-09-26T17:05:00Z">
        <w:r w:rsidRPr="00897A44" w:rsidDel="005B3527">
          <w:delText>is</w:delText>
        </w:r>
      </w:del>
      <w:r w:rsidRPr="00897A44">
        <w:t xml:space="preserve"> to verify </w:t>
      </w:r>
      <w:r w:rsidRPr="00897A44">
        <w:rPr>
          <w:lang w:eastAsia="zh-CN"/>
        </w:rPr>
        <w:t>UE performance in the HST-SFN</w:t>
      </w:r>
      <w:ins w:id="66" w:author="Takuma Takada" w:date="2019-10-04T11:08:00Z">
        <w:r w:rsidR="00A81621" w:rsidRPr="00897A44">
          <w:rPr>
            <w:lang w:eastAsia="zh-CN"/>
          </w:rPr>
          <w:t>-500</w:t>
        </w:r>
      </w:ins>
      <w:r w:rsidRPr="00897A44">
        <w:rPr>
          <w:lang w:eastAsia="zh-CN"/>
        </w:rPr>
        <w:t xml:space="preserve"> </w:t>
      </w:r>
      <w:ins w:id="67" w:author="Takuma Takada" w:date="2019-09-26T17:06:00Z">
        <w:r w:rsidR="005B3527" w:rsidRPr="00897A44">
          <w:rPr>
            <w:lang w:eastAsia="zh-CN"/>
          </w:rPr>
          <w:t>and HST</w:t>
        </w:r>
      </w:ins>
      <w:ins w:id="68" w:author="Takuma Takada" w:date="2019-10-04T11:08:00Z">
        <w:r w:rsidR="00A81621" w:rsidRPr="00897A44">
          <w:rPr>
            <w:lang w:eastAsia="zh-CN"/>
          </w:rPr>
          <w:t>-500</w:t>
        </w:r>
      </w:ins>
      <w:ins w:id="69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Pr="00897A44">
        <w:rPr>
          <w:lang w:eastAsia="zh-CN"/>
        </w:rPr>
        <w:t>scenario</w:t>
      </w:r>
      <w:ins w:id="70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71" w:author="Takuma Takada" w:date="2019-10-04T11:08:00Z">
        <w:r w:rsidR="00A81621" w:rsidRPr="00897A44">
          <w:rPr>
            <w:lang w:eastAsia="zh-CN"/>
          </w:rPr>
          <w:t>-500</w:t>
        </w:r>
      </w:ins>
      <w:ins w:id="72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Pr="00897A44">
        <w:rPr>
          <w:lang w:eastAsia="zh-CN"/>
        </w:rPr>
        <w:t xml:space="preserve"> defined in B.3B </w:t>
      </w:r>
      <w:ins w:id="73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Pr="00897A44">
        <w:rPr>
          <w:lang w:eastAsia="zh-CN"/>
        </w:rPr>
        <w:t xml:space="preserve">when </w:t>
      </w:r>
      <w:r w:rsidRPr="00897A44">
        <w:rPr>
          <w:bCs/>
          <w:i/>
          <w:lang w:eastAsia="zh-CN"/>
          <w:rPrChange w:id="74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Pr="00897A44">
        <w:rPr>
          <w:b/>
          <w:bCs/>
          <w:i/>
          <w:lang w:eastAsia="zh-CN"/>
          <w:rPrChange w:id="75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Pr="00897A44">
        <w:rPr>
          <w:lang w:eastAsia="zh-CN"/>
        </w:rPr>
        <w:t>[</w:t>
      </w:r>
      <w:r w:rsidRPr="00897A44">
        <w:rPr>
          <w:rFonts w:hint="eastAsia"/>
          <w:lang w:eastAsia="zh-CN"/>
        </w:rPr>
        <w:t>7] is rec</w:t>
      </w:r>
      <w:ins w:id="76" w:author="Takuma Takada" w:date="2019-09-26T17:07:00Z">
        <w:r w:rsidR="005B3527" w:rsidRPr="00897A44">
          <w:rPr>
            <w:lang w:eastAsia="zh-CN"/>
          </w:rPr>
          <w:t>ei</w:t>
        </w:r>
      </w:ins>
      <w:del w:id="77" w:author="Takuma Takada" w:date="2019-09-26T17:07:00Z">
        <w:r w:rsidRPr="00897A44" w:rsidDel="005B3527">
          <w:rPr>
            <w:lang w:eastAsia="zh-CN"/>
          </w:rPr>
          <w:delText>ie</w:delText>
        </w:r>
      </w:del>
      <w:r w:rsidRPr="00897A44">
        <w:rPr>
          <w:lang w:eastAsia="zh-CN"/>
        </w:rPr>
        <w:t>ved</w:t>
      </w:r>
      <w:r w:rsidRPr="00897A44">
        <w:t>.</w:t>
      </w:r>
      <w:ins w:id="78" w:author="Takuma Takada" w:date="2019-09-26T16:17:00Z">
        <w:r w:rsidR="00F92994" w:rsidRPr="00897A44">
          <w:t xml:space="preserve"> </w:t>
        </w:r>
      </w:ins>
      <w:ins w:id="79" w:author="Takuma Takada" w:date="2019-09-26T16:33:00Z">
        <w:r w:rsidR="00671E7A" w:rsidRPr="00897A44">
          <w:t>The test for</w:t>
        </w:r>
        <w:r w:rsidR="00671E7A" w:rsidRPr="00897A44">
          <w:rPr>
            <w:lang w:eastAsia="zh-CN"/>
          </w:rPr>
          <w:t xml:space="preserve"> HST</w:t>
        </w:r>
      </w:ins>
      <w:ins w:id="80" w:author="Takuma Takada" w:date="2019-10-04T11:08:00Z">
        <w:r w:rsidR="00A81621" w:rsidRPr="00897A44">
          <w:rPr>
            <w:lang w:eastAsia="zh-CN"/>
          </w:rPr>
          <w:t>-500</w:t>
        </w:r>
      </w:ins>
      <w:ins w:id="81" w:author="Takuma Takada" w:date="2019-09-26T16:33:00Z">
        <w:r w:rsidR="00671E7A" w:rsidRPr="00897A44">
          <w:rPr>
            <w:lang w:eastAsia="zh-CN"/>
          </w:rPr>
          <w:t xml:space="preserve"> scenario defined in B.3C is applied when </w:t>
        </w:r>
        <w:r w:rsidR="00671E7A" w:rsidRPr="00897A44">
          <w:rPr>
            <w:bCs/>
            <w:i/>
            <w:lang w:eastAsia="zh-CN"/>
            <w:rPrChange w:id="82" w:author="高田 卓馬" w:date="2019-10-17T20:26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671E7A" w:rsidRPr="00897A44">
          <w:rPr>
            <w:b/>
            <w:bCs/>
            <w:i/>
            <w:lang w:eastAsia="zh-CN"/>
            <w:rPrChange w:id="83" w:author="高田 卓馬" w:date="2019-10-17T20:26:00Z">
              <w:rPr>
                <w:rFonts w:ascii="Arial" w:hAnsi="Arial"/>
                <w:b/>
                <w:bCs/>
                <w:i/>
                <w:sz w:val="18"/>
                <w:lang w:eastAsia="zh-CN"/>
              </w:rPr>
            </w:rPrChange>
          </w:rPr>
          <w:t xml:space="preserve"> </w:t>
        </w:r>
        <w:r w:rsidR="00671E7A" w:rsidRPr="00897A44">
          <w:rPr>
            <w:lang w:eastAsia="zh-CN"/>
          </w:rPr>
          <w:t>[</w:t>
        </w:r>
        <w:r w:rsidR="00671E7A" w:rsidRPr="00897A44">
          <w:rPr>
            <w:rFonts w:hint="eastAsia"/>
            <w:lang w:eastAsia="zh-CN"/>
          </w:rPr>
          <w:t xml:space="preserve">7] is </w:t>
        </w:r>
        <w:r w:rsidR="00671E7A" w:rsidRPr="00897A44">
          <w:rPr>
            <w:lang w:eastAsia="zh-CN"/>
          </w:rPr>
          <w:t>not received.</w:t>
        </w:r>
      </w:ins>
      <w:ins w:id="84" w:author="高田 卓馬" w:date="2019-10-17T20:10:00Z">
        <w:r w:rsidR="008C268E" w:rsidRPr="00897A44">
          <w:rPr>
            <w:lang w:eastAsia="zh-CN"/>
          </w:rPr>
          <w:t xml:space="preserve"> </w:t>
        </w:r>
      </w:ins>
      <w:ins w:id="85" w:author="Chu-Hsiang Huang" w:date="2019-10-17T17:11:00Z">
        <w:r w:rsidR="004A6529">
          <w:rPr>
            <w:lang w:eastAsia="zh-CN"/>
          </w:rPr>
          <w:t xml:space="preserve">HST-500 test is not applicable to UE </w:t>
        </w:r>
      </w:ins>
      <w:ins w:id="86" w:author="Chu-Hsiang Huang" w:date="2019-10-17T17:13:00Z">
        <w:r w:rsidR="004A6529">
          <w:rPr>
            <w:lang w:eastAsia="zh-CN"/>
          </w:rPr>
          <w:t xml:space="preserve">that </w:t>
        </w:r>
      </w:ins>
      <w:ins w:id="87" w:author="Chu-Hsiang Huang" w:date="2019-10-17T17:18:00Z">
        <w:r w:rsidR="00941439">
          <w:rPr>
            <w:lang w:eastAsia="zh-CN"/>
          </w:rPr>
          <w:t>h</w:t>
        </w:r>
      </w:ins>
      <w:ins w:id="88" w:author="Chu-Hsiang Huang" w:date="2019-10-17T17:13:00Z">
        <w:r w:rsidR="004A6529">
          <w:rPr>
            <w:lang w:eastAsia="zh-CN"/>
          </w:rPr>
          <w:t xml:space="preserve">as </w:t>
        </w:r>
      </w:ins>
      <w:ins w:id="89" w:author="Chu-Hsiang Huang" w:date="2019-10-17T17:12:00Z">
        <w:r w:rsidR="004A6529">
          <w:rPr>
            <w:lang w:eastAsia="zh-CN"/>
          </w:rPr>
          <w:t>passed HST-SFN-500 test.</w:t>
        </w:r>
      </w:ins>
    </w:p>
    <w:p w14:paraId="0A294C95" w14:textId="77777777" w:rsidR="00F03FA4" w:rsidRPr="00EF1C24" w:rsidRDefault="00F03FA4" w:rsidP="00F03FA4">
      <w:pPr>
        <w:pStyle w:val="TH"/>
      </w:pPr>
      <w:r w:rsidRPr="00EF1C24">
        <w:lastRenderedPageBreak/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90" w:author="Takuma Takada" w:date="2019-10-04T12:22:00Z">
        <w:r w:rsidR="008A1F1A">
          <w:rPr>
            <w:lang w:eastAsia="zh-CN"/>
          </w:rPr>
          <w:t>-500</w:t>
        </w:r>
      </w:ins>
      <w:ins w:id="91" w:author="Takuma Takada" w:date="2019-09-26T16:12:00Z">
        <w:r w:rsidR="00EE1E26">
          <w:rPr>
            <w:lang w:eastAsia="zh-CN"/>
          </w:rPr>
          <w:t xml:space="preserve"> and HST</w:t>
        </w:r>
      </w:ins>
      <w:ins w:id="92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004"/>
        <w:gridCol w:w="1559"/>
        <w:gridCol w:w="1418"/>
        <w:gridCol w:w="9"/>
      </w:tblGrid>
      <w:tr w:rsidR="00F03FA4" w:rsidRPr="00EF1C24" w14:paraId="51558749" w14:textId="77777777" w:rsidTr="00F03FA4">
        <w:trPr>
          <w:gridAfter w:val="1"/>
          <w:wAfter w:w="9" w:type="dxa"/>
          <w:cantSplit/>
          <w:jc w:val="center"/>
        </w:trPr>
        <w:tc>
          <w:tcPr>
            <w:tcW w:w="3158" w:type="dxa"/>
            <w:gridSpan w:val="2"/>
          </w:tcPr>
          <w:p w14:paraId="6D6BB00A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559" w:type="dxa"/>
          </w:tcPr>
          <w:p w14:paraId="574D6D83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418" w:type="dxa"/>
          </w:tcPr>
          <w:p w14:paraId="506F1A6C" w14:textId="77777777" w:rsidR="00F03FA4" w:rsidRPr="00EF1C24" w:rsidRDefault="00F03FA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F03FA4" w:rsidRPr="00EF1C24" w14:paraId="02E77359" w14:textId="77777777" w:rsidTr="00F03FA4">
        <w:trPr>
          <w:cantSplit/>
          <w:trHeight w:val="352"/>
          <w:jc w:val="center"/>
        </w:trPr>
        <w:tc>
          <w:tcPr>
            <w:tcW w:w="2154" w:type="dxa"/>
            <w:vMerge w:val="restart"/>
            <w:vAlign w:val="center"/>
          </w:tcPr>
          <w:p w14:paraId="5933E47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004" w:type="dxa"/>
            <w:vAlign w:val="center"/>
          </w:tcPr>
          <w:p w14:paraId="36D1A1F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39F61F10">
                <v:shape id="_x0000_i1029" type="#_x0000_t75" style="width:14.95pt;height:14.95pt" o:ole="">
                  <v:imagedata r:id="rId15" o:title=""/>
                </v:shape>
                <o:OLEObject Type="Embed" ProgID="Equation.3" ShapeID="_x0000_i1029" DrawAspect="Content" ObjectID="_1635866777" r:id="rId23"/>
              </w:object>
            </w:r>
          </w:p>
        </w:tc>
        <w:tc>
          <w:tcPr>
            <w:tcW w:w="1559" w:type="dxa"/>
            <w:vAlign w:val="center"/>
          </w:tcPr>
          <w:p w14:paraId="233F8C0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7EB8F5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F03FA4" w:rsidRPr="00EF1C24" w14:paraId="2B2695E1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440D648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46693D6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32126D86">
                <v:shape id="_x0000_i1030" type="#_x0000_t75" style="width:12.25pt;height:14.95pt" o:ole="">
                  <v:imagedata r:id="rId17" o:title=""/>
                </v:shape>
                <o:OLEObject Type="Embed" ProgID="Equation.3" ShapeID="_x0000_i1030" DrawAspect="Content" ObjectID="_1635866778" r:id="rId24"/>
              </w:object>
            </w:r>
          </w:p>
        </w:tc>
        <w:tc>
          <w:tcPr>
            <w:tcW w:w="1559" w:type="dxa"/>
            <w:vAlign w:val="center"/>
          </w:tcPr>
          <w:p w14:paraId="4E669B6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16502B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F03FA4" w:rsidRPr="00EF1C24" w14:paraId="42469A79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250995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6916F50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30C2A1E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35CADB2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F03FA4" w:rsidRPr="00EF1C24" w14:paraId="3B43ADE9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9A0E0FC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080076D0">
                <v:shape id="_x0000_i1031" type="#_x0000_t75" style="width:19pt;height:19pt" o:ole="">
                  <v:imagedata r:id="rId19" o:title=""/>
                </v:shape>
                <o:OLEObject Type="Embed" ProgID="Equation.3" ShapeID="_x0000_i1031" DrawAspect="Content" ObjectID="_1635866779" r:id="rId25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1BE3F2E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proofErr w:type="spellStart"/>
            <w:r w:rsidRPr="00EF1C24">
              <w:rPr>
                <w:lang w:eastAsia="ja-JP"/>
              </w:rPr>
              <w:t>dBm</w:t>
            </w:r>
            <w:proofErr w:type="spellEnd"/>
            <w:r w:rsidRPr="00EF1C24">
              <w:rPr>
                <w:lang w:eastAsia="ja-JP"/>
              </w:rPr>
              <w:t>/15kHz</w:t>
            </w:r>
          </w:p>
        </w:tc>
        <w:tc>
          <w:tcPr>
            <w:tcW w:w="1427" w:type="dxa"/>
            <w:gridSpan w:val="2"/>
            <w:vAlign w:val="center"/>
          </w:tcPr>
          <w:p w14:paraId="12EA22B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F03FA4" w:rsidRPr="00EF1C24" w14:paraId="5C0D214A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E73AA2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559" w:type="dxa"/>
            <w:vAlign w:val="center"/>
          </w:tcPr>
          <w:p w14:paraId="265339D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61DFA6C1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F03FA4" w:rsidRPr="00EF1C24" w14:paraId="7E616473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7EC2F24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17D5FBF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0731038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F03FA4" w:rsidRPr="00EF1C24" w14:paraId="2ECE26D9" w14:textId="77777777" w:rsidTr="00F03FA4">
        <w:trPr>
          <w:cantSplit/>
          <w:trHeight w:val="352"/>
          <w:jc w:val="center"/>
        </w:trPr>
        <w:tc>
          <w:tcPr>
            <w:tcW w:w="6144" w:type="dxa"/>
            <w:gridSpan w:val="5"/>
            <w:vAlign w:val="center"/>
          </w:tcPr>
          <w:p w14:paraId="79578D21" w14:textId="77777777" w:rsidR="00F03FA4" w:rsidRPr="00EF1C24" w:rsidRDefault="00F03FA4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4DAC7D5">
                <v:shape id="_x0000_i1032" type="#_x0000_t75" style="width:27.15pt;height:14.95pt" o:ole="">
                  <v:imagedata r:id="rId21" o:title=""/>
                </v:shape>
                <o:OLEObject Type="Embed" ProgID="Equation.3" ShapeID="_x0000_i1032" DrawAspect="Content" ObjectID="_1635866780" r:id="rId26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5B5100D" w14:textId="77777777" w:rsidR="00F03FA4" w:rsidRPr="00EF1C24" w:rsidRDefault="00F03FA4" w:rsidP="00F03FA4"/>
    <w:p w14:paraId="7E35858E" w14:textId="77777777" w:rsidR="00F03FA4" w:rsidRDefault="00F03FA4" w:rsidP="00F03FA4">
      <w:pPr>
        <w:pStyle w:val="TH"/>
      </w:pPr>
      <w:r w:rsidRPr="00EF1C24"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3EABDF6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665199A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81CD9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05B87C0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117B33D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3E81BA3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1D2BA4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5C4058B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2B98E73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5AFD5309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7F865AC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6056AC3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781A6F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2934B5C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662E6E5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1E4B80F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519EF4D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5A22F0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9718B5D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63FC23F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0260618D" w14:textId="77777777" w:rsidTr="002E4272">
        <w:trPr>
          <w:trHeight w:val="105"/>
          <w:jc w:val="center"/>
        </w:trPr>
        <w:tc>
          <w:tcPr>
            <w:tcW w:w="486" w:type="pct"/>
          </w:tcPr>
          <w:p w14:paraId="43676DF7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93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1F2739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D4895E1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64AAE40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0AFAD4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94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53A9E6C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3807883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14013545" w14:textId="180BE6EC" w:rsidR="000851E7" w:rsidRPr="002278A2" w:rsidRDefault="00EE661F" w:rsidP="002E4272">
            <w:pPr>
              <w:pStyle w:val="TAC"/>
              <w:rPr>
                <w:rFonts w:cs="Arial"/>
                <w:lang w:eastAsia="zh-CN"/>
              </w:rPr>
            </w:pPr>
            <w:ins w:id="95" w:author="高田 卓馬" w:date="2019-11-01T19:57:00Z">
              <w:r w:rsidRPr="002278A2">
                <w:rPr>
                  <w:rFonts w:cs="Arial"/>
                  <w:lang w:eastAsia="zh-CN"/>
                </w:rPr>
                <w:t>[9.</w:t>
              </w:r>
            </w:ins>
            <w:ins w:id="96" w:author="高田 卓馬" w:date="2019-11-20T08:30:00Z">
              <w:r w:rsidRPr="002278A2">
                <w:rPr>
                  <w:rFonts w:cs="Arial"/>
                  <w:lang w:eastAsia="zh-CN"/>
                </w:rPr>
                <w:t>6</w:t>
              </w:r>
            </w:ins>
            <w:ins w:id="97" w:author="高田 卓馬" w:date="2019-11-01T19:57:00Z">
              <w:r w:rsidR="003C3188" w:rsidRPr="002278A2">
                <w:rPr>
                  <w:rFonts w:cs="Arial"/>
                  <w:lang w:eastAsia="zh-CN"/>
                </w:rPr>
                <w:t>]</w:t>
              </w:r>
            </w:ins>
            <w:del w:id="98" w:author="高田 卓馬" w:date="2019-11-01T19:57:00Z">
              <w:r w:rsidR="000851E7" w:rsidRPr="002278A2" w:rsidDel="003C3188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558" w:type="pct"/>
          </w:tcPr>
          <w:p w14:paraId="0D654DA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4922990" w14:textId="77777777" w:rsidTr="002E4272">
        <w:trPr>
          <w:trHeight w:val="105"/>
          <w:jc w:val="center"/>
        </w:trPr>
        <w:tc>
          <w:tcPr>
            <w:tcW w:w="486" w:type="pct"/>
          </w:tcPr>
          <w:p w14:paraId="468B10F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99" w:author="Takuma Takada" w:date="2019-09-26T16:45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601612FE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0" w:author="Takuma Takada" w:date="2019-09-26T16:45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49E38D8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1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9B8C25E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2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00055995" w14:textId="77777777" w:rsidR="000851E7" w:rsidRPr="00EF1C24" w:rsidRDefault="000851E7" w:rsidP="000851E7">
            <w:pPr>
              <w:pStyle w:val="TAC"/>
              <w:rPr>
                <w:rFonts w:cs="Arial"/>
                <w:lang w:eastAsia="zh-CN"/>
              </w:rPr>
            </w:pPr>
            <w:ins w:id="103" w:author="Takuma Takada" w:date="2019-09-26T16:45:00Z">
              <w:r>
                <w:rPr>
                  <w:rFonts w:cs="Arial" w:hint="eastAsia"/>
                  <w:lang w:eastAsia="zh-CN"/>
                </w:rPr>
                <w:t>HST</w:t>
              </w:r>
            </w:ins>
            <w:ins w:id="104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684A5CE7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5" w:author="Takuma Takada" w:date="2019-09-26T16:45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07DAF778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6" w:author="Takuma Takada" w:date="2019-09-26T16:45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765466FF" w14:textId="2AC13202" w:rsidR="000851E7" w:rsidRPr="002278A2" w:rsidRDefault="00EE661F" w:rsidP="003C3188">
            <w:pPr>
              <w:pStyle w:val="TAC"/>
              <w:rPr>
                <w:rFonts w:cs="Arial"/>
                <w:lang w:eastAsia="zh-CN"/>
              </w:rPr>
            </w:pPr>
            <w:ins w:id="107" w:author="高田 卓馬" w:date="2019-11-01T19:57:00Z">
              <w:r w:rsidRPr="002278A2">
                <w:rPr>
                  <w:rFonts w:cs="Arial"/>
                  <w:lang w:eastAsia="zh-CN"/>
                </w:rPr>
                <w:t>[11.4</w:t>
              </w:r>
              <w:r w:rsidR="003C3188" w:rsidRPr="002278A2">
                <w:rPr>
                  <w:rFonts w:cs="Arial"/>
                  <w:lang w:eastAsia="zh-CN"/>
                </w:rPr>
                <w:t>]</w:t>
              </w:r>
            </w:ins>
            <w:ins w:id="108" w:author="Takuma Takada" w:date="2019-09-26T16:45:00Z">
              <w:del w:id="109" w:author="高田 卓馬" w:date="2019-11-01T19:57:00Z">
                <w:r w:rsidR="000851E7" w:rsidRPr="002278A2" w:rsidDel="003C3188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558" w:type="pct"/>
          </w:tcPr>
          <w:p w14:paraId="1F002B84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10" w:author="Takuma Takada" w:date="2019-09-26T16:45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7C8EF8B4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56516582" w14:textId="77777777" w:rsidR="000851E7" w:rsidRPr="00EF1C24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0BB01129" w14:textId="77777777" w:rsidR="000851E7" w:rsidRPr="00EF1C24" w:rsidRDefault="000851E7" w:rsidP="000851E7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13E8150B" w14:textId="77777777" w:rsidR="00EB03ED" w:rsidRDefault="00EB03ED">
      <w:pPr>
        <w:rPr>
          <w:lang w:val="en-US"/>
        </w:rPr>
      </w:pPr>
    </w:p>
    <w:p w14:paraId="497C000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5197C0F" w14:textId="77777777" w:rsidR="00876E5E" w:rsidRDefault="00876E5E" w:rsidP="00876E5E">
      <w:pPr>
        <w:pStyle w:val="5"/>
        <w:rPr>
          <w:snapToGrid w:val="0"/>
        </w:rPr>
      </w:pPr>
      <w:r w:rsidRPr="002337E8">
        <w:rPr>
          <w:snapToGrid w:val="0"/>
        </w:rPr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1.14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14:paraId="2DB926CA" w14:textId="77777777" w:rsidR="00F92994" w:rsidRPr="00EF1C24" w:rsidRDefault="00F92994" w:rsidP="00B74FD1">
      <w:pPr>
        <w:pStyle w:val="6"/>
        <w:rPr>
          <w:snapToGrid w:val="0"/>
        </w:rPr>
      </w:pPr>
      <w:r w:rsidRPr="00EF1C24">
        <w:rPr>
          <w:snapToGrid w:val="0"/>
        </w:rPr>
        <w:t>8.</w:t>
      </w:r>
      <w:r>
        <w:rPr>
          <w:snapToGrid w:val="0"/>
        </w:rPr>
        <w:t>10</w:t>
      </w:r>
      <w:r w:rsidRPr="00EF1C24">
        <w:rPr>
          <w:snapToGrid w:val="0"/>
        </w:rPr>
        <w:t>.1.</w:t>
      </w:r>
      <w:r>
        <w:rPr>
          <w:snapToGrid w:val="0"/>
        </w:rPr>
        <w:t>1.14.1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3311D6F8" w14:textId="3B562982" w:rsidR="00F92994" w:rsidRPr="00EF1C24" w:rsidRDefault="00F92994" w:rsidP="00F92994">
      <w:r w:rsidRPr="00EF1C24">
        <w:t>The requirements are specified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>
        <w:t>-2</w:t>
      </w:r>
      <w:r w:rsidRPr="00EF1C24">
        <w:t>, with the addition of the parameters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11" w:author="Takuma Takada" w:date="2019-10-04T12:12:00Z">
        <w:r w:rsidR="00C1210C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12" w:author="Takuma Takada" w:date="2019-09-26T17:07:00Z">
        <w:r w:rsidR="005B3527">
          <w:rPr>
            <w:lang w:eastAsia="zh-CN"/>
          </w:rPr>
          <w:t>. The test for HST-SFN</w:t>
        </w:r>
      </w:ins>
      <w:ins w:id="113" w:author="Takuma Takada" w:date="2019-10-04T12:12:00Z">
        <w:r w:rsidR="00C1210C">
          <w:rPr>
            <w:lang w:eastAsia="zh-CN"/>
          </w:rPr>
          <w:t>-500</w:t>
        </w:r>
      </w:ins>
      <w:ins w:id="114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15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>wh</w:t>
      </w:r>
      <w:r w:rsidR="005B3527" w:rsidRPr="007A0DC8">
        <w:rPr>
          <w:lang w:eastAsia="zh-CN"/>
        </w:rPr>
        <w:t xml:space="preserve">en </w:t>
      </w:r>
      <w:r w:rsidR="005B3527" w:rsidRPr="00897A44">
        <w:rPr>
          <w:bCs/>
          <w:i/>
          <w:lang w:eastAsia="zh-CN"/>
          <w:rPrChange w:id="116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117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18" w:author="Takuma Takada" w:date="2019-09-26T17:07:00Z">
        <w:r w:rsidR="005B3527">
          <w:rPr>
            <w:lang w:eastAsia="zh-CN"/>
          </w:rPr>
          <w:t>ei</w:t>
        </w:r>
      </w:ins>
      <w:del w:id="119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20" w:author="Takuma Takada" w:date="2019-09-26T16:17:00Z">
        <w:r w:rsidR="005B3527">
          <w:t xml:space="preserve"> </w:t>
        </w:r>
      </w:ins>
    </w:p>
    <w:p w14:paraId="4E70BBCA" w14:textId="73833C89" w:rsidR="00F92994" w:rsidRPr="00EF1C24" w:rsidRDefault="00F92994" w:rsidP="00F92994">
      <w:pPr>
        <w:pStyle w:val="TH"/>
        <w:rPr>
          <w:lang w:eastAsia="zh-CN"/>
        </w:rPr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21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418"/>
        <w:gridCol w:w="1559"/>
      </w:tblGrid>
      <w:tr w:rsidR="00F92994" w:rsidRPr="00EF1C24" w14:paraId="0644CF91" w14:textId="77777777" w:rsidTr="00F92994">
        <w:trPr>
          <w:cantSplit/>
          <w:jc w:val="center"/>
        </w:trPr>
        <w:tc>
          <w:tcPr>
            <w:tcW w:w="2972" w:type="dxa"/>
            <w:gridSpan w:val="2"/>
          </w:tcPr>
          <w:p w14:paraId="55E10A1A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418" w:type="dxa"/>
          </w:tcPr>
          <w:p w14:paraId="354D597E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559" w:type="dxa"/>
          </w:tcPr>
          <w:p w14:paraId="736F0CA3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F92994" w:rsidRPr="00EF1C24" w14:paraId="781146C2" w14:textId="77777777" w:rsidTr="00F92994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18DB950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AF07BC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2830E7AF">
                <v:shape id="_x0000_i1033" type="#_x0000_t75" style="width:14.95pt;height:14.95pt" o:ole="">
                  <v:imagedata r:id="rId15" o:title=""/>
                </v:shape>
                <o:OLEObject Type="Embed" ProgID="Equation.3" ShapeID="_x0000_i1033" DrawAspect="Content" ObjectID="_1635866781" r:id="rId27"/>
              </w:object>
            </w:r>
          </w:p>
        </w:tc>
        <w:tc>
          <w:tcPr>
            <w:tcW w:w="1418" w:type="dxa"/>
            <w:vAlign w:val="center"/>
          </w:tcPr>
          <w:p w14:paraId="36C9DD35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7938188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F92994" w:rsidRPr="00EF1C24" w14:paraId="0ACDEF5A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49D47357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7659BBFA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734EBFA">
                <v:shape id="_x0000_i1034" type="#_x0000_t75" style="width:13.6pt;height:14.95pt" o:ole="">
                  <v:imagedata r:id="rId17" o:title=""/>
                </v:shape>
                <o:OLEObject Type="Embed" ProgID="Equation.3" ShapeID="_x0000_i1034" DrawAspect="Content" ObjectID="_1635866782" r:id="rId28"/>
              </w:object>
            </w:r>
          </w:p>
        </w:tc>
        <w:tc>
          <w:tcPr>
            <w:tcW w:w="1418" w:type="dxa"/>
            <w:vAlign w:val="center"/>
          </w:tcPr>
          <w:p w14:paraId="6B8D4AD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267C54CC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F92994" w:rsidRPr="00EF1C24" w14:paraId="213175CC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19640FF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EC60A8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418" w:type="dxa"/>
            <w:vAlign w:val="center"/>
          </w:tcPr>
          <w:p w14:paraId="7E8F41B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58D93E2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F92994" w:rsidRPr="00EF1C24" w14:paraId="0398455D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180C59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444DD9FE">
                <v:shape id="_x0000_i1035" type="#_x0000_t75" style="width:19pt;height:19pt" o:ole="">
                  <v:imagedata r:id="rId19" o:title=""/>
                </v:shape>
                <o:OLEObject Type="Embed" ProgID="Equation.3" ShapeID="_x0000_i1035" DrawAspect="Content" ObjectID="_1635866783" r:id="rId29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418" w:type="dxa"/>
            <w:vAlign w:val="center"/>
          </w:tcPr>
          <w:p w14:paraId="4429DBD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559" w:type="dxa"/>
            <w:vAlign w:val="center"/>
          </w:tcPr>
          <w:p w14:paraId="14E3D61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F92994" w:rsidRPr="00EF1C24" w14:paraId="2E1DB12B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3A9A59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418" w:type="dxa"/>
            <w:vAlign w:val="center"/>
          </w:tcPr>
          <w:p w14:paraId="1E41D95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5F3C79E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F92994" w:rsidRPr="00EF1C24" w14:paraId="7C17D15E" w14:textId="77777777" w:rsidTr="00F92994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14:paraId="44228A13" w14:textId="77777777" w:rsidR="00F92994" w:rsidRPr="00EF1C24" w:rsidRDefault="00F92994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79B0CEFE">
                <v:shape id="_x0000_i1036" type="#_x0000_t75" style="width:27.15pt;height:14.95pt" o:ole="">
                  <v:imagedata r:id="rId21" o:title=""/>
                </v:shape>
                <o:OLEObject Type="Embed" ProgID="Equation.3" ShapeID="_x0000_i1036" DrawAspect="Content" ObjectID="_1635866784" r:id="rId30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38C7F484" w14:textId="77777777" w:rsidR="00F92994" w:rsidRPr="00EF1C24" w:rsidRDefault="00F92994" w:rsidP="00F92994">
      <w:pPr>
        <w:rPr>
          <w:lang w:eastAsia="zh-CN"/>
        </w:rPr>
      </w:pPr>
    </w:p>
    <w:p w14:paraId="69FC3F0C" w14:textId="0CB64B95" w:rsidR="00F92994" w:rsidRDefault="00F92994" w:rsidP="00F92994">
      <w:pPr>
        <w:pStyle w:val="TH"/>
      </w:pPr>
      <w:r w:rsidRPr="00EF1C24">
        <w:lastRenderedPageBreak/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22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7700E03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D0B9A1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1121FE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601DFE5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9B23F3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4630205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3F563B2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6A28C0F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88027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208D6F3C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10D6518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0903342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5AF3F9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5CA86B3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4425A76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7393B10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03FBEDA8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72D906D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AE86AE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11590E7C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40BEA499" w14:textId="77777777" w:rsidTr="002E4272">
        <w:trPr>
          <w:trHeight w:val="105"/>
          <w:jc w:val="center"/>
        </w:trPr>
        <w:tc>
          <w:tcPr>
            <w:tcW w:w="486" w:type="pct"/>
          </w:tcPr>
          <w:p w14:paraId="6CF10F82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123" w:author="Takuma Takada" w:date="2019-09-26T16:46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6ECEFB3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AB4A16E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EA1FF7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27D20725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24" w:author="Takuma Takada" w:date="2019-10-04T12:12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3F68CF9D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14:paraId="32F1843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66A0513" w14:textId="6955B06F" w:rsidR="000851E7" w:rsidRPr="00EF1C24" w:rsidRDefault="00EE661F" w:rsidP="002E4272">
            <w:pPr>
              <w:pStyle w:val="TAC"/>
              <w:rPr>
                <w:rFonts w:cs="Arial"/>
                <w:lang w:eastAsia="zh-CN"/>
              </w:rPr>
            </w:pPr>
            <w:ins w:id="125" w:author="高田 卓馬" w:date="2019-11-01T19:58:00Z">
              <w:r w:rsidRPr="002278A2">
                <w:rPr>
                  <w:rFonts w:cs="Arial"/>
                  <w:lang w:eastAsia="zh-CN"/>
                </w:rPr>
                <w:t>[</w:t>
              </w:r>
            </w:ins>
            <w:ins w:id="126" w:author="高田 卓馬" w:date="2019-11-20T08:31:00Z">
              <w:r w:rsidRPr="002278A2">
                <w:rPr>
                  <w:rFonts w:cs="Arial"/>
                  <w:lang w:eastAsia="zh-CN"/>
                </w:rPr>
                <w:t>6.8</w:t>
              </w:r>
            </w:ins>
            <w:ins w:id="127" w:author="高田 卓馬" w:date="2019-11-01T19:58:00Z">
              <w:r w:rsidR="003C3188" w:rsidRPr="002278A2">
                <w:rPr>
                  <w:rFonts w:cs="Arial"/>
                  <w:lang w:eastAsia="zh-CN"/>
                </w:rPr>
                <w:t>]</w:t>
              </w:r>
            </w:ins>
            <w:del w:id="128" w:author="高田 卓馬" w:date="2019-11-01T19:58:00Z">
              <w:r w:rsidR="000851E7" w:rsidRPr="002278A2" w:rsidDel="003C3188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558" w:type="pct"/>
          </w:tcPr>
          <w:p w14:paraId="5C51949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03443581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0AEADE5D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6F614FED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6AC559D2" w14:textId="77777777" w:rsidR="00EB03ED" w:rsidRDefault="00EB03ED">
      <w:pPr>
        <w:rPr>
          <w:lang w:val="en-US"/>
        </w:rPr>
      </w:pPr>
    </w:p>
    <w:p w14:paraId="3013C3D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D12E713" w14:textId="3F1E428A" w:rsidR="008D7052" w:rsidRDefault="008D7052">
      <w:pPr>
        <w:pStyle w:val="5"/>
        <w:rPr>
          <w:ins w:id="129" w:author="高田 卓馬" w:date="2019-10-17T12:25:00Z"/>
          <w:snapToGrid w:val="0"/>
        </w:rPr>
        <w:pPrChange w:id="130" w:author="高田 卓馬" w:date="2019-10-17T12:29:00Z">
          <w:pPr>
            <w:pStyle w:val="6"/>
          </w:pPr>
        </w:pPrChange>
      </w:pPr>
      <w:r w:rsidRPr="00773DE3">
        <w:t>8.10.1.2.14</w:t>
      </w:r>
      <w:r w:rsidRPr="00773DE3">
        <w:tab/>
      </w:r>
      <w:del w:id="131" w:author="高田 卓馬" w:date="2019-10-17T12:26:00Z">
        <w:r w:rsidRPr="00773DE3" w:rsidDel="003974C0">
          <w:delText>Minimum Requirement for Rel-16 further enhanced HST</w:delText>
        </w:r>
      </w:del>
      <w:ins w:id="132" w:author="高田 卓馬" w:date="2019-10-17T12:24:00Z">
        <w:r w:rsidR="003974C0" w:rsidRPr="002337E8">
          <w:rPr>
            <w:snapToGrid w:val="0"/>
          </w:rPr>
          <w:t>HST-</w:t>
        </w:r>
        <w:r w:rsidR="003974C0" w:rsidRPr="002337E8">
          <w:rPr>
            <w:snapToGrid w:val="0"/>
            <w:lang w:eastAsia="zh-CN"/>
          </w:rPr>
          <w:t>SFN</w:t>
        </w:r>
        <w:r w:rsidR="003974C0" w:rsidRPr="002337E8">
          <w:rPr>
            <w:snapToGrid w:val="0"/>
          </w:rPr>
          <w:t xml:space="preserve"> performance</w:t>
        </w:r>
      </w:ins>
    </w:p>
    <w:p w14:paraId="618E04D5" w14:textId="4417E889" w:rsidR="003974C0" w:rsidRPr="003974C0" w:rsidRDefault="003974C0" w:rsidP="003974C0">
      <w:pPr>
        <w:pStyle w:val="6"/>
      </w:pPr>
      <w:ins w:id="133" w:author="高田 卓馬" w:date="2019-10-17T12:25:00Z">
        <w:r w:rsidRPr="00773DE3">
          <w:t>8.10.1.2.14</w:t>
        </w:r>
        <w:r>
          <w:t>.1</w:t>
        </w:r>
        <w:r w:rsidRPr="00773DE3">
          <w:tab/>
          <w:t>Minimum Requirement for Rel-16 further enhanced HST</w:t>
        </w:r>
      </w:ins>
    </w:p>
    <w:p w14:paraId="0937AB3C" w14:textId="03AA452B" w:rsidR="008D7052" w:rsidRPr="00EF1C24" w:rsidRDefault="008D7052" w:rsidP="008D7052">
      <w:r w:rsidRPr="00EF1C24">
        <w:t xml:space="preserve">The requirements are specified in Table </w:t>
      </w:r>
      <w:r w:rsidRPr="00251A2F">
        <w:t>8.10.1.2.14</w:t>
      </w:r>
      <w:r w:rsidRPr="00EF1C24">
        <w:t xml:space="preserve">-2, with the addition of the parameters in Table </w:t>
      </w:r>
      <w:r w:rsidRPr="00251A2F">
        <w:t>8.10.1.2.14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34" w:author="Takuma Takada" w:date="2019-10-04T12:13:00Z">
        <w:r w:rsidR="009B67E4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35" w:author="Takuma Takada" w:date="2019-09-26T17:07:00Z">
        <w:r w:rsidR="005B3527">
          <w:rPr>
            <w:lang w:eastAsia="zh-CN"/>
          </w:rPr>
          <w:t>. The test for HST-SFN</w:t>
        </w:r>
      </w:ins>
      <w:ins w:id="136" w:author="Takuma Takada" w:date="2019-10-04T12:13:00Z">
        <w:r w:rsidR="009B67E4">
          <w:rPr>
            <w:lang w:eastAsia="zh-CN"/>
          </w:rPr>
          <w:t>-500</w:t>
        </w:r>
      </w:ins>
      <w:ins w:id="137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38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39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rFonts w:ascii="Arial" w:hAnsi="Arial"/>
          <w:b/>
          <w:bCs/>
          <w:i/>
          <w:lang w:eastAsia="zh-CN"/>
          <w:rPrChange w:id="140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41" w:author="Takuma Takada" w:date="2019-09-26T17:07:00Z">
        <w:r w:rsidR="005B3527">
          <w:rPr>
            <w:lang w:eastAsia="zh-CN"/>
          </w:rPr>
          <w:t>ei</w:t>
        </w:r>
      </w:ins>
      <w:del w:id="142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43" w:author="Takuma Takada" w:date="2019-09-26T16:17:00Z">
        <w:r w:rsidR="005B3527">
          <w:t xml:space="preserve"> </w:t>
        </w:r>
      </w:ins>
    </w:p>
    <w:p w14:paraId="37B0C808" w14:textId="5AB97C85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44" w:author="高田 卓馬" w:date="2019-10-17T09:51:00Z">
        <w:r w:rsidR="00437C48">
          <w:t>.1</w:t>
        </w:r>
      </w:ins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45" w:author="Takuma Takada" w:date="2019-10-04T12:23:00Z">
        <w:r w:rsidR="008A1F1A">
          <w:rPr>
            <w:lang w:eastAsia="zh-CN"/>
          </w:rPr>
          <w:t>-500</w:t>
        </w:r>
      </w:ins>
      <w:r w:rsidR="008A1F1A">
        <w:rPr>
          <w:lang w:eastAsia="zh-CN"/>
        </w:rPr>
        <w:t xml:space="preserve"> </w:t>
      </w:r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1102"/>
        <w:gridCol w:w="1417"/>
        <w:gridCol w:w="1560"/>
      </w:tblGrid>
      <w:tr w:rsidR="008D7052" w:rsidRPr="00EF1C24" w14:paraId="1E1DF769" w14:textId="77777777" w:rsidTr="008D7052">
        <w:trPr>
          <w:cantSplit/>
          <w:jc w:val="center"/>
        </w:trPr>
        <w:tc>
          <w:tcPr>
            <w:tcW w:w="3114" w:type="dxa"/>
            <w:gridSpan w:val="2"/>
          </w:tcPr>
          <w:p w14:paraId="13F6AD55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417" w:type="dxa"/>
          </w:tcPr>
          <w:p w14:paraId="796441DC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560" w:type="dxa"/>
          </w:tcPr>
          <w:p w14:paraId="163F86AA" w14:textId="77777777" w:rsidR="008D7052" w:rsidRPr="00EF1C24" w:rsidRDefault="008D7052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8D7052" w:rsidRPr="00EF1C24" w14:paraId="2F40AA44" w14:textId="77777777" w:rsidTr="008D7052">
        <w:trPr>
          <w:cantSplit/>
          <w:trHeight w:val="352"/>
          <w:jc w:val="center"/>
        </w:trPr>
        <w:tc>
          <w:tcPr>
            <w:tcW w:w="2012" w:type="dxa"/>
            <w:vMerge w:val="restart"/>
            <w:vAlign w:val="center"/>
          </w:tcPr>
          <w:p w14:paraId="7EA92DD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B5081E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0F01F1CB">
                <v:shape id="_x0000_i1037" type="#_x0000_t75" style="width:14.95pt;height:14.95pt" o:ole="">
                  <v:imagedata r:id="rId15" o:title=""/>
                </v:shape>
                <o:OLEObject Type="Embed" ProgID="Equation.3" ShapeID="_x0000_i1037" DrawAspect="Content" ObjectID="_1635866785" r:id="rId31"/>
              </w:object>
            </w:r>
          </w:p>
        </w:tc>
        <w:tc>
          <w:tcPr>
            <w:tcW w:w="1417" w:type="dxa"/>
            <w:vAlign w:val="center"/>
          </w:tcPr>
          <w:p w14:paraId="1A93301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1BA8A14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8D7052" w:rsidRPr="00EF1C24" w14:paraId="7C1691AD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5ED0BB6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8B17FCA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58A5B49D">
                <v:shape id="_x0000_i1038" type="#_x0000_t75" style="width:13.6pt;height:14.95pt" o:ole="">
                  <v:imagedata r:id="rId17" o:title=""/>
                </v:shape>
                <o:OLEObject Type="Embed" ProgID="Equation.3" ShapeID="_x0000_i1038" DrawAspect="Content" ObjectID="_1635866786" r:id="rId32"/>
              </w:object>
            </w:r>
          </w:p>
        </w:tc>
        <w:tc>
          <w:tcPr>
            <w:tcW w:w="1417" w:type="dxa"/>
            <w:vAlign w:val="center"/>
          </w:tcPr>
          <w:p w14:paraId="1C800C0D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775B13E1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8D7052" w:rsidRPr="00EF1C24" w14:paraId="15ADE9A0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08DF8C4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314CE45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417" w:type="dxa"/>
            <w:vAlign w:val="center"/>
          </w:tcPr>
          <w:p w14:paraId="5039DE1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57092A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8D7052" w:rsidRPr="00EF1C24" w14:paraId="09576702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4BE857E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680EC9E4">
                <v:shape id="_x0000_i1039" type="#_x0000_t75" style="width:19pt;height:19pt" o:ole="">
                  <v:imagedata r:id="rId19" o:title=""/>
                </v:shape>
                <o:OLEObject Type="Embed" ProgID="Equation.3" ShapeID="_x0000_i1039" DrawAspect="Content" ObjectID="_1635866787" r:id="rId33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417" w:type="dxa"/>
            <w:vAlign w:val="center"/>
          </w:tcPr>
          <w:p w14:paraId="2B81C6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proofErr w:type="spellStart"/>
            <w:r w:rsidRPr="00EF1C24">
              <w:rPr>
                <w:lang w:eastAsia="ja-JP"/>
              </w:rPr>
              <w:t>dBm</w:t>
            </w:r>
            <w:proofErr w:type="spellEnd"/>
            <w:r w:rsidRPr="00EF1C24">
              <w:rPr>
                <w:lang w:eastAsia="ja-JP"/>
              </w:rPr>
              <w:t>/15kHz</w:t>
            </w:r>
          </w:p>
        </w:tc>
        <w:tc>
          <w:tcPr>
            <w:tcW w:w="1560" w:type="dxa"/>
            <w:vAlign w:val="center"/>
          </w:tcPr>
          <w:p w14:paraId="2CA6780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8D7052" w:rsidRPr="00EF1C24" w14:paraId="0DD84F74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79176F9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417" w:type="dxa"/>
            <w:vAlign w:val="center"/>
          </w:tcPr>
          <w:p w14:paraId="132213E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1D63845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8D7052" w:rsidRPr="00EF1C24" w14:paraId="05F4221F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3E6CCCD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417" w:type="dxa"/>
            <w:vAlign w:val="center"/>
          </w:tcPr>
          <w:p w14:paraId="6EFA1FD3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0CA3E0C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8D7052" w:rsidRPr="00EF1C24" w14:paraId="496EC3EE" w14:textId="77777777" w:rsidTr="008D7052">
        <w:trPr>
          <w:cantSplit/>
          <w:trHeight w:val="352"/>
          <w:jc w:val="center"/>
        </w:trPr>
        <w:tc>
          <w:tcPr>
            <w:tcW w:w="6091" w:type="dxa"/>
            <w:gridSpan w:val="4"/>
            <w:vAlign w:val="center"/>
          </w:tcPr>
          <w:p w14:paraId="01CDA63B" w14:textId="77777777" w:rsidR="008D7052" w:rsidRPr="00EF1C24" w:rsidRDefault="008D7052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A642E62">
                <v:shape id="_x0000_i1040" type="#_x0000_t75" style="width:27.15pt;height:14.95pt" o:ole="">
                  <v:imagedata r:id="rId21" o:title=""/>
                </v:shape>
                <o:OLEObject Type="Embed" ProgID="Equation.3" ShapeID="_x0000_i1040" DrawAspect="Content" ObjectID="_1635866788" r:id="rId34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95F5888" w14:textId="77777777" w:rsidR="008D7052" w:rsidRPr="00EF1C24" w:rsidRDefault="008D7052" w:rsidP="008D7052"/>
    <w:p w14:paraId="19D4266F" w14:textId="7B80CE0D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46" w:author="高田 卓馬" w:date="2019-10-17T09:52:00Z">
        <w:r w:rsidR="00437C48">
          <w:t>.1</w:t>
        </w:r>
      </w:ins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47" w:author="Takuma Takada" w:date="2019-10-04T12:23:00Z">
        <w:r w:rsidR="008A1F1A">
          <w:rPr>
            <w:lang w:eastAsia="zh-CN"/>
          </w:rPr>
          <w:t xml:space="preserve">-500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19"/>
        <w:gridCol w:w="1178"/>
        <w:gridCol w:w="1132"/>
        <w:gridCol w:w="1274"/>
        <w:gridCol w:w="1430"/>
        <w:gridCol w:w="1120"/>
        <w:gridCol w:w="710"/>
        <w:gridCol w:w="1104"/>
      </w:tblGrid>
      <w:tr w:rsidR="008D7052" w:rsidRPr="00EF1C24" w14:paraId="7575AD73" w14:textId="77777777" w:rsidTr="00162AF8">
        <w:trPr>
          <w:cantSplit/>
          <w:trHeight w:val="207"/>
          <w:jc w:val="center"/>
        </w:trPr>
        <w:tc>
          <w:tcPr>
            <w:tcW w:w="567" w:type="pct"/>
            <w:vMerge w:val="restart"/>
          </w:tcPr>
          <w:p w14:paraId="7AD33FA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59" w:type="pct"/>
            <w:vMerge w:val="restart"/>
          </w:tcPr>
          <w:p w14:paraId="153E910A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89" w:type="pct"/>
            <w:vMerge w:val="restart"/>
          </w:tcPr>
          <w:p w14:paraId="1C4EE1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66" w:type="pct"/>
            <w:vMerge w:val="restart"/>
          </w:tcPr>
          <w:p w14:paraId="192661C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7" w:type="pct"/>
            <w:vMerge w:val="restart"/>
          </w:tcPr>
          <w:p w14:paraId="7081CD1B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15" w:type="pct"/>
            <w:vMerge w:val="restart"/>
          </w:tcPr>
          <w:p w14:paraId="3EA67F64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15" w:type="pct"/>
            <w:gridSpan w:val="2"/>
          </w:tcPr>
          <w:p w14:paraId="1471FF7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2" w:type="pct"/>
            <w:vMerge w:val="restart"/>
          </w:tcPr>
          <w:p w14:paraId="74622D6D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8D7052" w:rsidRPr="00EF1C24" w14:paraId="51A32BE7" w14:textId="77777777" w:rsidTr="00162AF8">
        <w:trPr>
          <w:cantSplit/>
          <w:trHeight w:val="207"/>
          <w:jc w:val="center"/>
        </w:trPr>
        <w:tc>
          <w:tcPr>
            <w:tcW w:w="567" w:type="pct"/>
            <w:vMerge/>
          </w:tcPr>
          <w:p w14:paraId="3E8C028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59" w:type="pct"/>
            <w:vMerge/>
          </w:tcPr>
          <w:p w14:paraId="1C4A92B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89" w:type="pct"/>
            <w:vMerge/>
          </w:tcPr>
          <w:p w14:paraId="73EC73B6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6" w:type="pct"/>
            <w:vMerge/>
          </w:tcPr>
          <w:p w14:paraId="51201483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7" w:type="pct"/>
            <w:vMerge/>
          </w:tcPr>
          <w:p w14:paraId="56BFC81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15" w:type="pct"/>
            <w:vMerge/>
          </w:tcPr>
          <w:p w14:paraId="166D21A2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0" w:type="pct"/>
          </w:tcPr>
          <w:p w14:paraId="73B00B8E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43B84045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55" w:type="pct"/>
          </w:tcPr>
          <w:p w14:paraId="0E8670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2" w:type="pct"/>
            <w:vMerge/>
          </w:tcPr>
          <w:p w14:paraId="568F46FD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D7052" w:rsidRPr="00EF1C24" w14:paraId="69873517" w14:textId="77777777" w:rsidTr="00162AF8">
        <w:trPr>
          <w:trHeight w:val="105"/>
          <w:jc w:val="center"/>
        </w:trPr>
        <w:tc>
          <w:tcPr>
            <w:tcW w:w="567" w:type="pct"/>
          </w:tcPr>
          <w:p w14:paraId="7BD82E82" w14:textId="77777777" w:rsidR="008D7052" w:rsidRPr="00EF1C24" w:rsidRDefault="008D7052" w:rsidP="00FC0D3E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ins w:id="148" w:author="Takuma Takada" w:date="2019-09-26T16:47:00Z">
              <w:r w:rsidR="000C470A" w:rsidRPr="00FC0D3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59" w:type="pct"/>
          </w:tcPr>
          <w:p w14:paraId="2F7D1927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89" w:type="pct"/>
          </w:tcPr>
          <w:p w14:paraId="6D3AC49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66" w:type="pct"/>
          </w:tcPr>
          <w:p w14:paraId="02956D8A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37" w:type="pct"/>
          </w:tcPr>
          <w:p w14:paraId="39980B18" w14:textId="77777777"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49" w:author="Takuma Takada" w:date="2019-10-04T12:13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15" w:type="pct"/>
          </w:tcPr>
          <w:p w14:paraId="18EE67E6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0" w:type="pct"/>
          </w:tcPr>
          <w:p w14:paraId="0D14944F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55" w:type="pct"/>
          </w:tcPr>
          <w:p w14:paraId="698A658D" w14:textId="7F8E3417" w:rsidR="008D7052" w:rsidRPr="002278A2" w:rsidRDefault="00EE661F" w:rsidP="003C3188">
            <w:pPr>
              <w:pStyle w:val="TAC"/>
              <w:rPr>
                <w:rFonts w:cs="Arial"/>
                <w:lang w:eastAsia="zh-CN"/>
              </w:rPr>
            </w:pPr>
            <w:ins w:id="150" w:author="高田 卓馬" w:date="2019-11-01T19:58:00Z">
              <w:r w:rsidRPr="002278A2">
                <w:rPr>
                  <w:rFonts w:cs="Arial"/>
                  <w:lang w:eastAsia="zh-CN"/>
                </w:rPr>
                <w:t>[6.8</w:t>
              </w:r>
              <w:r w:rsidR="003C3188" w:rsidRPr="002278A2">
                <w:rPr>
                  <w:rFonts w:cs="Arial"/>
                  <w:lang w:eastAsia="zh-CN"/>
                </w:rPr>
                <w:t>]</w:t>
              </w:r>
            </w:ins>
            <w:del w:id="151" w:author="高田 卓馬" w:date="2019-11-01T19:58:00Z">
              <w:r w:rsidR="008D7052" w:rsidRPr="006627C5" w:rsidDel="003C3188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552" w:type="pct"/>
          </w:tcPr>
          <w:p w14:paraId="7D66BDA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C470A" w:rsidRPr="00EF1C24" w14:paraId="612E724A" w14:textId="77777777" w:rsidTr="000C470A">
        <w:trPr>
          <w:trHeight w:val="105"/>
          <w:jc w:val="center"/>
        </w:trPr>
        <w:tc>
          <w:tcPr>
            <w:tcW w:w="5000" w:type="pct"/>
            <w:gridSpan w:val="9"/>
          </w:tcPr>
          <w:p w14:paraId="72139CE3" w14:textId="77777777" w:rsidR="000C470A" w:rsidRPr="002278A2" w:rsidRDefault="000C470A" w:rsidP="000C470A">
            <w:pPr>
              <w:pStyle w:val="TAN"/>
              <w:rPr>
                <w:rFonts w:cs="Arial"/>
                <w:lang w:eastAsia="zh-CN"/>
              </w:rPr>
            </w:pPr>
            <w:r w:rsidRPr="002278A2">
              <w:rPr>
                <w:rFonts w:cs="Arial"/>
                <w:lang w:eastAsia="zh-CN"/>
              </w:rPr>
              <w:t xml:space="preserve">NOTE </w:t>
            </w:r>
            <w:r w:rsidRPr="002278A2">
              <w:rPr>
                <w:rFonts w:cs="Arial" w:hint="eastAsia"/>
                <w:lang w:eastAsia="zh-CN"/>
              </w:rPr>
              <w:t>1</w:t>
            </w:r>
            <w:r w:rsidRPr="002278A2">
              <w:rPr>
                <w:rFonts w:cs="Arial"/>
                <w:lang w:eastAsia="zh-CN"/>
              </w:rPr>
              <w:t>:</w:t>
            </w:r>
            <w:r w:rsidRPr="002278A2">
              <w:rPr>
                <w:rFonts w:cs="Arial"/>
                <w:lang w:eastAsia="zh-CN"/>
              </w:rPr>
              <w:tab/>
            </w:r>
            <w:r w:rsidRPr="002278A2">
              <w:rPr>
                <w:rFonts w:cs="Arial" w:hint="eastAsia"/>
                <w:lang w:eastAsia="zh-CN"/>
              </w:rPr>
              <w:t>Test case applicability is defined in 8.1.2.1</w:t>
            </w:r>
            <w:r w:rsidRPr="002278A2">
              <w:rPr>
                <w:rFonts w:cs="Arial"/>
                <w:lang w:eastAsia="zh-CN"/>
              </w:rPr>
              <w:t xml:space="preserve"> and 8.1.2.6</w:t>
            </w:r>
            <w:r w:rsidRPr="002278A2">
              <w:rPr>
                <w:rFonts w:cs="Arial" w:hint="eastAsia"/>
                <w:lang w:eastAsia="zh-CN"/>
              </w:rPr>
              <w:t>.</w:t>
            </w:r>
          </w:p>
          <w:p w14:paraId="75769491" w14:textId="77777777" w:rsidR="000C470A" w:rsidRPr="002278A2" w:rsidRDefault="000C470A" w:rsidP="000C470A">
            <w:pPr>
              <w:pStyle w:val="TAN"/>
              <w:rPr>
                <w:rFonts w:cs="Arial"/>
                <w:lang w:eastAsia="ja-JP"/>
              </w:rPr>
            </w:pPr>
            <w:r w:rsidRPr="002278A2">
              <w:rPr>
                <w:rFonts w:cs="Arial"/>
                <w:lang w:eastAsia="zh-CN"/>
              </w:rPr>
              <w:t>NOTE 2:</w:t>
            </w:r>
            <w:r w:rsidRPr="002278A2">
              <w:rPr>
                <w:rFonts w:cs="Arial"/>
                <w:lang w:eastAsia="zh-CN"/>
              </w:rPr>
              <w:tab/>
            </w:r>
            <w:r w:rsidRPr="002278A2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2278A2">
              <w:rPr>
                <w:rFonts w:cs="Arial"/>
                <w:lang w:val="en-US" w:eastAsia="ja-JP"/>
              </w:rPr>
              <w:t>normarliazed</w:t>
            </w:r>
            <w:proofErr w:type="spellEnd"/>
            <w:r w:rsidRPr="002278A2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2278A2">
              <w:rPr>
                <w:rFonts w:cs="Arial"/>
                <w:lang w:val="en-US" w:eastAsia="ja-JP"/>
              </w:rPr>
              <w:t>i.e.the</w:t>
            </w:r>
            <w:proofErr w:type="spellEnd"/>
            <w:r w:rsidRPr="002278A2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686E0426" w14:textId="4F70B810" w:rsidR="005F7566" w:rsidRDefault="005F7566" w:rsidP="00C541E8">
      <w:pPr>
        <w:textAlignment w:val="center"/>
        <w:rPr>
          <w:lang w:val="en-US"/>
        </w:rPr>
      </w:pPr>
    </w:p>
    <w:p w14:paraId="5FA21E70" w14:textId="77777777" w:rsidR="005F7566" w:rsidRDefault="005F756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9769975" w14:textId="77777777" w:rsidR="00C541E8" w:rsidRPr="008F71C3" w:rsidRDefault="00C541E8" w:rsidP="00C541E8">
      <w:pPr>
        <w:pStyle w:val="1"/>
        <w:rPr>
          <w:lang w:eastAsia="zh-CN"/>
        </w:rPr>
      </w:pP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14:paraId="05EA177E" w14:textId="77777777" w:rsidR="00C541E8" w:rsidRPr="008F71C3" w:rsidRDefault="00C541E8" w:rsidP="00C541E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14:paraId="0093E52A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 w14:anchorId="1F6E95B1">
          <v:shape id="_x0000_i1041" type="#_x0000_t75" style="width:422.5pt;height:99.15pt" o:ole="">
            <v:imagedata r:id="rId35" o:title=""/>
          </v:shape>
          <o:OLEObject Type="Embed" ProgID="Visio.Drawing.11" ShapeID="_x0000_i1041" DrawAspect="Content" ObjectID="_1635866789" r:id="rId36"/>
        </w:object>
      </w:r>
    </w:p>
    <w:p w14:paraId="44CB2C10" w14:textId="77777777" w:rsidR="00C541E8" w:rsidRPr="008F71C3" w:rsidRDefault="00C541E8" w:rsidP="00C541E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14:paraId="4166374F" w14:textId="77777777" w:rsidR="00C541E8" w:rsidRPr="008F71C3" w:rsidRDefault="00C541E8" w:rsidP="00C541E8"/>
    <w:p w14:paraId="09649A4F" w14:textId="77777777" w:rsidR="00C541E8" w:rsidRPr="008F71C3" w:rsidRDefault="00C541E8" w:rsidP="00C541E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14:paraId="73807C8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 w14:anchorId="70716E41">
          <v:shape id="_x0000_i1042" type="#_x0000_t75" style="width:101.2pt;height:19pt" o:ole="">
            <v:imagedata r:id="rId37" o:title=""/>
          </v:shape>
          <o:OLEObject Type="Embed" ProgID="Equation.3" ShapeID="_x0000_i1042" DrawAspect="Content" ObjectID="_1635866790" r:id="rId38"/>
        </w:object>
      </w:r>
      <w:r w:rsidRPr="008F71C3">
        <w:tab/>
        <w:t>(B.3A.1)</w:t>
      </w:r>
    </w:p>
    <w:p w14:paraId="2336FB60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 w14:anchorId="4A9FB457">
          <v:shape id="_x0000_i1043" type="#_x0000_t75" style="width:57.05pt;height:16.3pt" o:ole="">
            <v:imagedata r:id="rId39" o:title=""/>
          </v:shape>
          <o:OLEObject Type="Embed" ProgID="Equation.3" ShapeID="_x0000_i1043" DrawAspect="Content" ObjectID="_1635866791" r:id="rId40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 w14:anchorId="6BD649D7">
          <v:shape id="_x0000_i1044" type="#_x0000_t75" style="width:52.3pt;height:13.6pt" o:ole="">
            <v:imagedata r:id="rId41" o:title=""/>
          </v:shape>
          <o:OLEObject Type="Embed" ProgID="Equation.3" ShapeID="_x0000_i1044" DrawAspect="Content" ObjectID="_1635866792" r:id="rId42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 w14:anchorId="16DBADF3">
          <v:shape id="_x0000_i1045" type="#_x0000_t75" style="width:23.75pt;height:17pt" o:ole="">
            <v:imagedata r:id="rId43" o:title=""/>
          </v:shape>
          <o:OLEObject Type="Embed" ProgID="Equation.3" ShapeID="_x0000_i1045" DrawAspect="Content" ObjectID="_1635866793" r:id="rId44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 w14:anchorId="04AD0C09">
          <v:shape id="_x0000_i1046" type="#_x0000_t75" style="width:16.3pt;height:19pt" o:ole="">
            <v:imagedata r:id="rId45" o:title=""/>
          </v:shape>
          <o:OLEObject Type="Embed" ProgID="Equation.3" ShapeID="_x0000_i1046" DrawAspect="Content" ObjectID="_1635866794" r:id="rId46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14:paraId="0F5656BD" w14:textId="77777777" w:rsidR="00C541E8" w:rsidRPr="008F71C3" w:rsidRDefault="00C541E8" w:rsidP="00C541E8">
      <w:r w:rsidRPr="008F71C3">
        <w:t>The train location is denoted as:</w:t>
      </w:r>
    </w:p>
    <w:p w14:paraId="7E4A415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 w14:anchorId="7DB3770E">
          <v:shape id="_x0000_i1047" type="#_x0000_t75" style="width:60.45pt;height:16.3pt" o:ole="">
            <v:imagedata r:id="rId47" o:title=""/>
          </v:shape>
          <o:OLEObject Type="Embed" ProgID="Equation.3" ShapeID="_x0000_i1047" DrawAspect="Content" ObjectID="_1635866795" r:id="rId48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14:paraId="01BA692D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 w14:anchorId="68EB405B">
          <v:shape id="_x0000_i1048" type="#_x0000_t75" style="width:46.85pt;height:16.3pt" o:ole="">
            <v:imagedata r:id="rId49" o:title=""/>
          </v:shape>
          <o:OLEObject Type="Embed" ProgID="Equation.3" ShapeID="_x0000_i1048" DrawAspect="Content" ObjectID="_1635866796" r:id="rId50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14:paraId="67619579" w14:textId="77777777" w:rsidR="00C541E8" w:rsidRPr="008F71C3" w:rsidRDefault="00C541E8" w:rsidP="00C541E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</w:t>
      </w:r>
      <w:proofErr w:type="spellStart"/>
      <w:r w:rsidRPr="008F71C3">
        <w:rPr>
          <w:rFonts w:cs="v5.0.0"/>
        </w:rPr>
        <w:t>non fading</w:t>
      </w:r>
      <w:proofErr w:type="spellEnd"/>
      <w:r w:rsidRPr="008F71C3">
        <w:rPr>
          <w:rFonts w:cs="v5.0.0"/>
        </w:rPr>
        <w:t xml:space="preserve">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14:paraId="25B030A8" w14:textId="77777777" w:rsidR="00C541E8" w:rsidRPr="008F71C3" w:rsidRDefault="00C541E8" w:rsidP="00C541E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 w14:anchorId="2410CF08">
          <v:shape id="_x0000_i1049" type="#_x0000_t75" style="width:161pt;height:19pt" o:ole="">
            <v:imagedata r:id="rId51" o:title=""/>
          </v:shape>
          <o:OLEObject Type="Embed" ProgID="Equation.3" ShapeID="_x0000_i1049" DrawAspect="Content" ObjectID="_1635866797" r:id="rId52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14:paraId="73476483" w14:textId="77777777" w:rsidR="00C541E8" w:rsidRPr="008F71C3" w:rsidRDefault="00C541E8" w:rsidP="00C541E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 w14:anchorId="33E335EE">
          <v:shape id="_x0000_i1050" type="#_x0000_t75" style="width:13.6pt;height:19pt" o:ole="">
            <v:imagedata r:id="rId53" o:title=""/>
          </v:shape>
          <o:OLEObject Type="Embed" ProgID="Equation.3" ShapeID="_x0000_i1050" DrawAspect="Content" ObjectID="_1635866798" r:id="rId54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14:paraId="14E7DA5F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8"/>
          <w:lang w:val="en-US" w:eastAsia="zh-CN"/>
        </w:rPr>
        <w:object w:dxaOrig="6560" w:dyaOrig="880" w14:anchorId="2E98C500">
          <v:shape id="_x0000_i1051" type="#_x0000_t75" style="width:328.1pt;height:42.8pt" o:ole="">
            <v:imagedata r:id="rId55" o:title=""/>
          </v:shape>
          <o:OLEObject Type="Embed" ProgID="Equation.3" ShapeID="_x0000_i1051" DrawAspect="Content" ObjectID="_1635866799" r:id="rId56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35CA6D2A">
          <v:shape id="_x0000_i1052" type="#_x0000_t75" style="width:161pt;height:19pt" o:ole="">
            <v:imagedata r:id="rId57" o:title=""/>
          </v:shape>
          <o:OLEObject Type="Embed" ProgID="Equation.3" ShapeID="_x0000_i1052" DrawAspect="Content" ObjectID="_1635866800" r:id="rId58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.4)</w:t>
      </w:r>
    </w:p>
    <w:p w14:paraId="1DB12DD4" w14:textId="77777777" w:rsidR="00C541E8" w:rsidRPr="008F71C3" w:rsidRDefault="00C541E8" w:rsidP="00C541E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 w14:anchorId="31CAA7C5">
          <v:shape id="_x0000_i1053" type="#_x0000_t75" style="width:22.4pt;height:19pt" o:ole="">
            <v:imagedata r:id="rId59" o:title=""/>
          </v:shape>
          <o:OLEObject Type="Embed" ProgID="Equation.3" ShapeID="_x0000_i1053" DrawAspect="Content" ObjectID="_1635866801" r:id="rId60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14:paraId="3137E426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 w14:anchorId="4692FD4B">
          <v:shape id="_x0000_i1054" type="#_x0000_t75" style="width:166.4pt;height:40.1pt" o:ole="">
            <v:imagedata r:id="rId61" o:title=""/>
          </v:shape>
          <o:OLEObject Type="Embed" ProgID="Equation.3" ShapeID="_x0000_i1054" DrawAspect="Content" ObjectID="_1635866802" r:id="rId62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100C0017">
          <v:shape id="_x0000_i1055" type="#_x0000_t75" style="width:161pt;height:19pt" o:ole="">
            <v:imagedata r:id="rId63" o:title=""/>
          </v:shape>
          <o:OLEObject Type="Embed" ProgID="Equation.3" ShapeID="_x0000_i1055" DrawAspect="Content" ObjectID="_1635866803" r:id="rId64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14:paraId="4838603E" w14:textId="77777777" w:rsidR="00C541E8" w:rsidRPr="008F71C3" w:rsidRDefault="00C541E8" w:rsidP="00C541E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 w14:anchorId="376C1DAA">
          <v:shape id="_x0000_i1056" type="#_x0000_t75" style="width:12.25pt;height:19pt" o:ole="">
            <v:imagedata r:id="rId65" o:title=""/>
          </v:shape>
          <o:OLEObject Type="Embed" ProgID="Equation.3" ShapeID="_x0000_i1056" DrawAspect="Content" ObjectID="_1635866804" r:id="rId66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14:paraId="35D10D94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tab/>
      </w:r>
      <w:r w:rsidRPr="008F71C3">
        <w:rPr>
          <w:position w:val="-24"/>
        </w:rPr>
        <w:object w:dxaOrig="1219" w:dyaOrig="680" w14:anchorId="49BADC26">
          <v:shape id="_x0000_i1057" type="#_x0000_t75" style="width:60.45pt;height:34.65pt" o:ole="">
            <v:imagedata r:id="rId67" o:title=""/>
          </v:shape>
          <o:OLEObject Type="Embed" ProgID="Equation.3" ShapeID="_x0000_i1057" DrawAspect="Content" ObjectID="_1635866805" r:id="rId68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209C6C08">
          <v:shape id="_x0000_i1058" type="#_x0000_t75" style="width:161pt;height:19pt" o:ole="">
            <v:imagedata r:id="rId69" o:title=""/>
          </v:shape>
          <o:OLEObject Type="Embed" ProgID="Equation.3" ShapeID="_x0000_i1058" DrawAspect="Content" ObjectID="_1635866806" r:id="rId70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14:paraId="3002C58D" w14:textId="77777777" w:rsidR="00C541E8" w:rsidRPr="008F71C3" w:rsidRDefault="00C541E8" w:rsidP="00C541E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proofErr w:type="spellStart"/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proofErr w:type="spellEnd"/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14:paraId="75618371" w14:textId="77777777" w:rsidR="00C541E8" w:rsidRPr="008F71C3" w:rsidRDefault="00C541E8" w:rsidP="00C541E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14:paraId="38FC825C" w14:textId="77777777" w:rsidR="00C541E8" w:rsidRPr="008F71C3" w:rsidRDefault="00C541E8" w:rsidP="00C541E8">
      <w:pPr>
        <w:pStyle w:val="TH"/>
      </w:pPr>
      <w:r w:rsidRPr="008F71C3">
        <w:lastRenderedPageBreak/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C541E8" w:rsidRPr="008F71C3" w14:paraId="3257C238" w14:textId="77777777" w:rsidTr="00C541E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4A21C416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6C5078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C541E8" w:rsidRPr="008F71C3" w14:paraId="3D852F8B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BC2A1C7" w14:textId="77777777" w:rsidR="00C541E8" w:rsidRPr="008F71C3" w:rsidRDefault="00C541E8" w:rsidP="00C541E8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 w14:anchorId="2BE93AA9">
                <v:shape id="_x0000_i1059" type="#_x0000_t75" style="width:17pt;height:19pt" o:ole="">
                  <v:imagedata r:id="rId71" o:title=""/>
                </v:shape>
                <o:OLEObject Type="Embed" ProgID="Equation.3" ShapeID="_x0000_i1059" DrawAspect="Content" ObjectID="_1635866807" r:id="rId72"/>
              </w:object>
            </w:r>
          </w:p>
        </w:tc>
        <w:tc>
          <w:tcPr>
            <w:tcW w:w="1377" w:type="dxa"/>
            <w:vAlign w:val="center"/>
          </w:tcPr>
          <w:p w14:paraId="24C53B6B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C541E8" w:rsidRPr="008F71C3" w14:paraId="32B127B2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7DBFC3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 w14:anchorId="2D7C3160">
                <v:shape id="_x0000_i1060" type="#_x0000_t75" style="width:26.5pt;height:16.3pt" o:ole="">
                  <v:imagedata r:id="rId73" o:title=""/>
                </v:shape>
                <o:OLEObject Type="Embed" ProgID="Equation.3" ShapeID="_x0000_i1060" DrawAspect="Content" ObjectID="_1635866808" r:id="rId74"/>
              </w:object>
            </w:r>
          </w:p>
        </w:tc>
        <w:tc>
          <w:tcPr>
            <w:tcW w:w="1377" w:type="dxa"/>
            <w:vAlign w:val="center"/>
          </w:tcPr>
          <w:p w14:paraId="283274A2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C541E8" w:rsidRPr="008F71C3" w14:paraId="3ED39C96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14C9E05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107EEA66">
                <v:shape id="_x0000_i1061" type="#_x0000_t75" style="width:8.85pt;height:12.25pt" o:ole="">
                  <v:imagedata r:id="rId75" o:title=""/>
                </v:shape>
                <o:OLEObject Type="Embed" ProgID="Equation.3" ShapeID="_x0000_i1061" DrawAspect="Content" ObjectID="_1635866809" r:id="rId76"/>
              </w:object>
            </w:r>
          </w:p>
        </w:tc>
        <w:tc>
          <w:tcPr>
            <w:tcW w:w="1377" w:type="dxa"/>
            <w:vAlign w:val="center"/>
          </w:tcPr>
          <w:p w14:paraId="0357152A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C541E8" w:rsidRPr="008F71C3" w14:paraId="528911C1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72B0666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6FF2F935">
                <v:shape id="_x0000_i1062" type="#_x0000_t75" style="width:16.3pt;height:17pt" o:ole="">
                  <v:imagedata r:id="rId77" o:title=""/>
                </v:shape>
                <o:OLEObject Type="Embed" ProgID="Equation.3" ShapeID="_x0000_i1062" DrawAspect="Content" ObjectID="_1635866810" r:id="rId78"/>
              </w:object>
            </w:r>
          </w:p>
        </w:tc>
        <w:tc>
          <w:tcPr>
            <w:tcW w:w="1377" w:type="dxa"/>
            <w:vAlign w:val="center"/>
          </w:tcPr>
          <w:p w14:paraId="28A16414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6F7B05AF" w14:textId="77777777" w:rsidR="00C541E8" w:rsidRPr="008F71C3" w:rsidRDefault="00C541E8" w:rsidP="00C541E8">
      <w:pPr>
        <w:jc w:val="center"/>
      </w:pPr>
    </w:p>
    <w:p w14:paraId="5D95EBFB" w14:textId="77777777" w:rsidR="00C541E8" w:rsidRPr="008F71C3" w:rsidRDefault="00C541E8" w:rsidP="00C541E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 w14:anchorId="574F6242">
          <v:shape id="_x0000_i1063" type="#_x0000_t75" style="width:17pt;height:21.05pt" o:ole="">
            <v:imagedata r:id="rId79" o:title=""/>
          </v:shape>
          <o:OLEObject Type="Embed" ProgID="Equation.3" ShapeID="_x0000_i1063" DrawAspect="Content" ObjectID="_1635866811" r:id="rId80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proofErr w:type="spellStart"/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</w:t>
      </w:r>
      <w:proofErr w:type="spellEnd"/>
      <w:r w:rsidRPr="008F71C3">
        <w:rPr>
          <w:rFonts w:hint="eastAsia"/>
          <w:lang w:val="en-US" w:eastAsia="zh-CN"/>
        </w:rPr>
        <w:t xml:space="preserve">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14:paraId="5B8ADB1E" w14:textId="77777777" w:rsidR="00C541E8" w:rsidRPr="008F71C3" w:rsidRDefault="00C541E8" w:rsidP="00C541E8">
      <w:pPr>
        <w:pStyle w:val="TH"/>
      </w:pPr>
      <w:r w:rsidRPr="008F71C3">
        <w:rPr>
          <w:noProof/>
          <w:lang w:val="en-US" w:eastAsia="ja-JP"/>
        </w:rPr>
        <w:drawing>
          <wp:inline distT="0" distB="0" distL="0" distR="0" wp14:anchorId="1B796F7F" wp14:editId="1CB715BC">
            <wp:extent cx="4680585" cy="3508375"/>
            <wp:effectExtent l="0" t="0" r="571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4ED0E" w14:textId="77777777" w:rsidR="00C541E8" w:rsidRPr="008F71C3" w:rsidRDefault="00C541E8" w:rsidP="00C541E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proofErr w:type="spellStart"/>
      <w:r w:rsidRPr="008F71C3">
        <w:rPr>
          <w:rFonts w:hint="eastAsia"/>
          <w:lang w:val="en-US" w:eastAsia="zh-CN"/>
        </w:rPr>
        <w:t>Ralative</w:t>
      </w:r>
      <w:proofErr w:type="spellEnd"/>
      <w:r w:rsidRPr="008F71C3">
        <w:rPr>
          <w:rFonts w:hint="eastAsia"/>
          <w:lang w:val="en-US" w:eastAsia="zh-CN"/>
        </w:rPr>
        <w:t xml:space="preserve">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D072626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noProof/>
          <w:lang w:val="en-US" w:eastAsia="ja-JP"/>
        </w:rPr>
        <w:lastRenderedPageBreak/>
        <w:drawing>
          <wp:inline distT="0" distB="0" distL="0" distR="0" wp14:anchorId="36C9826C" wp14:editId="6B9D3AC1">
            <wp:extent cx="4680585" cy="3521710"/>
            <wp:effectExtent l="0" t="0" r="5715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F6795" w14:textId="77777777" w:rsidR="00C541E8" w:rsidRPr="008F71C3" w:rsidRDefault="00C541E8" w:rsidP="00C541E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F45888F" w14:textId="77777777" w:rsidR="00C541E8" w:rsidRPr="008F71C3" w:rsidRDefault="00C541E8" w:rsidP="00C541E8">
      <w:pPr>
        <w:pStyle w:val="TH"/>
        <w:rPr>
          <w:lang w:val="en-US" w:eastAsia="zh-CN"/>
        </w:rPr>
      </w:pPr>
      <w:r w:rsidRPr="008F71C3">
        <w:rPr>
          <w:noProof/>
          <w:lang w:val="en-US" w:eastAsia="ja-JP"/>
        </w:rPr>
        <w:drawing>
          <wp:inline distT="0" distB="0" distL="0" distR="0" wp14:anchorId="09E3EFEF" wp14:editId="08785402">
            <wp:extent cx="4680585" cy="3517265"/>
            <wp:effectExtent l="0" t="0" r="571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4B017" w14:textId="77777777" w:rsidR="00C541E8" w:rsidRPr="008F71C3" w:rsidRDefault="00C541E8" w:rsidP="00C541E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1834298A" w14:textId="77777777" w:rsidR="00C541E8" w:rsidRPr="008F71C3" w:rsidRDefault="00C541E8" w:rsidP="00C541E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 xml:space="preserve">) is used to describe the channel between every pair of </w:t>
      </w:r>
      <w:proofErr w:type="spellStart"/>
      <w:r w:rsidRPr="008F71C3">
        <w:rPr>
          <w:lang w:eastAsia="zh-CN"/>
        </w:rPr>
        <w:t>Tx</w:t>
      </w:r>
      <w:proofErr w:type="spellEnd"/>
      <w:r w:rsidRPr="008F71C3">
        <w:rPr>
          <w:lang w:eastAsia="zh-CN"/>
        </w:rPr>
        <w:t xml:space="preserve"> and Rx with phase shift according to </w:t>
      </w:r>
      <w:r w:rsidRPr="008F71C3">
        <w:rPr>
          <w:position w:val="-30"/>
        </w:rPr>
        <w:object w:dxaOrig="1340" w:dyaOrig="720" w14:anchorId="0B3B7C57">
          <v:shape id="_x0000_i1064" type="#_x0000_t75" style="width:66.55pt;height:36.7pt" o:ole="">
            <v:imagedata r:id="rId84" o:title=""/>
          </v:shape>
          <o:OLEObject Type="Embed" ProgID="Equation.3" ShapeID="_x0000_i1064" DrawAspect="Content" ObjectID="_1635866812" r:id="rId85"/>
        </w:object>
      </w:r>
      <w:r w:rsidRPr="008F71C3">
        <w:rPr>
          <w:lang w:eastAsia="zh-CN"/>
        </w:rPr>
        <w:t>.</w:t>
      </w:r>
    </w:p>
    <w:p w14:paraId="242A5C0A" w14:textId="77777777" w:rsidR="00F87E0C" w:rsidRPr="005F7566" w:rsidDel="00521E2E" w:rsidRDefault="00F87E0C" w:rsidP="00F87E0C">
      <w:pPr>
        <w:textAlignment w:val="center"/>
        <w:rPr>
          <w:del w:id="152" w:author="Takuma Takada" w:date="2019-10-01T12:13:00Z"/>
        </w:rPr>
      </w:pPr>
      <w:ins w:id="153" w:author="Takuma Takada" w:date="2019-09-26T18:26:00Z">
        <w:r>
          <w:lastRenderedPageBreak/>
          <w:t xml:space="preserve">For 2x4 antenna configuration, the same </w:t>
        </w:r>
      </w:ins>
      <w:proofErr w:type="gramStart"/>
      <w:ins w:id="154" w:author="Takuma Takada" w:date="2019-09-26T18:34:00Z"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proofErr w:type="spellStart"/>
        <w:proofErr w:type="gramEnd"/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proofErr w:type="spellEnd"/>
        <w:r w:rsidRPr="008F71C3">
          <w:rPr>
            <w:lang w:eastAsia="zh-CN"/>
          </w:rPr>
          <w:t>)</w:t>
        </w:r>
      </w:ins>
      <w:ins w:id="155" w:author="Takuma Takada" w:date="2019-09-26T18:26:00Z">
        <w:r>
          <w:t xml:space="preserve"> is used to describe the channel between every pair of </w:t>
        </w:r>
        <w:proofErr w:type="spellStart"/>
        <w:r>
          <w:t>Tx</w:t>
        </w:r>
        <w:proofErr w:type="spellEnd"/>
        <w:r>
          <w:t xml:space="preserve"> and Rx with phase shift according to</w:t>
        </w:r>
      </w:ins>
      <w:ins w:id="156" w:author="Takuma Takada" w:date="2019-09-26T18:27:00Z">
        <w:r>
          <w:t xml:space="preserve"> </w:t>
        </w:r>
      </w:ins>
      <w:ins w:id="157" w:author="Takuma Takada" w:date="2019-10-01T12:20:00Z">
        <w:r w:rsidRPr="00AC3283">
          <w:rPr>
            <w:rFonts w:eastAsia="SimSun"/>
            <w:noProof/>
            <w:lang w:eastAsia="ko-KR"/>
          </w:rPr>
          <w:object w:dxaOrig="1320" w:dyaOrig="1440" w14:anchorId="041DBE25">
            <v:shape id="_x0000_i1065" type="#_x0000_t75" style="width:61.8pt;height:65.2pt" o:ole="">
              <v:imagedata r:id="rId86" o:title=""/>
            </v:shape>
            <o:OLEObject Type="Embed" ProgID="Equation.3" ShapeID="_x0000_i1065" DrawAspect="Content" ObjectID="_1635866813" r:id="rId87"/>
          </w:object>
        </w:r>
      </w:ins>
      <w:ins w:id="158" w:author="Takuma Takada" w:date="2019-10-02T10:05:00Z">
        <w:r>
          <w:rPr>
            <w:rFonts w:eastAsia="SimSun"/>
            <w:noProof/>
            <w:lang w:eastAsia="ko-KR"/>
          </w:rPr>
          <w:t>.</w:t>
        </w:r>
      </w:ins>
      <w:del w:id="159" w:author="Takuma Takada" w:date="2019-10-01T12:13:00Z">
        <w:r w:rsidRPr="008F71C3" w:rsidDel="00521E2E">
          <w:fldChar w:fldCharType="begin"/>
        </w:r>
        <w:r w:rsidRPr="008F71C3" w:rsidDel="00521E2E">
          <w:fldChar w:fldCharType="end"/>
        </w:r>
      </w:del>
    </w:p>
    <w:p w14:paraId="0819BB5C" w14:textId="77777777" w:rsidR="00C541E8" w:rsidRPr="00F87E0C" w:rsidRDefault="00C541E8"/>
    <w:p w14:paraId="5E357616" w14:textId="77777777" w:rsidR="00C541E8" w:rsidRDefault="00C541E8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40016A3" w14:textId="77777777" w:rsidR="00F7622E" w:rsidRDefault="00F7622E" w:rsidP="00F7622E">
      <w:pPr>
        <w:pStyle w:val="1"/>
      </w:pPr>
      <w:r w:rsidRPr="000C3CF3">
        <w:t>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ab/>
      </w:r>
      <w:r w:rsidRPr="000C3CF3">
        <w:rPr>
          <w:rFonts w:hint="eastAsia"/>
          <w:lang w:eastAsia="zh-CN"/>
        </w:rPr>
        <w:t>HST-SFN</w:t>
      </w:r>
      <w:r w:rsidRPr="000C3CF3">
        <w:t xml:space="preserve"> scenario</w:t>
      </w:r>
      <w:r>
        <w:t xml:space="preserve"> for 500km/h speed</w:t>
      </w:r>
    </w:p>
    <w:p w14:paraId="52715397" w14:textId="77777777" w:rsidR="00F7622E" w:rsidRDefault="00F7622E" w:rsidP="00F7622E">
      <w:r>
        <w:t>The channel model for this scenario is the same as B.3A, with the following parameters replacing Table B.3A-1:</w:t>
      </w:r>
    </w:p>
    <w:p w14:paraId="60A0A2AB" w14:textId="77777777" w:rsidR="00F7622E" w:rsidRPr="000C3CF3" w:rsidRDefault="00F7622E" w:rsidP="00F7622E">
      <w:pPr>
        <w:pStyle w:val="TH"/>
      </w:pPr>
      <w:r w:rsidRPr="000C3CF3">
        <w:t>Table 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>-1:</w:t>
      </w:r>
      <w:r w:rsidRPr="000C3CF3">
        <w:rPr>
          <w:rFonts w:hint="eastAsia"/>
          <w:lang w:eastAsia="zh-CN"/>
        </w:rPr>
        <w:t xml:space="preserve"> HST-SFN</w:t>
      </w:r>
      <w:ins w:id="160" w:author="Takuma Takada" w:date="2019-10-04T12:17:00Z">
        <w:r>
          <w:rPr>
            <w:lang w:eastAsia="zh-CN"/>
          </w:rPr>
          <w:t>-500</w:t>
        </w:r>
      </w:ins>
      <w:r w:rsidRPr="000C3CF3">
        <w:t xml:space="preserve"> scenario</w:t>
      </w:r>
      <w:r>
        <w:t xml:space="preserve"> for higher speed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F7622E" w:rsidRPr="000C3CF3" w14:paraId="003986B8" w14:textId="77777777" w:rsidTr="007A0DC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0D8D59A8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2B54C37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cs="v5.0.0"/>
                <w:lang w:eastAsia="ja-JP"/>
              </w:rPr>
              <w:t>Value</w:t>
            </w:r>
          </w:p>
        </w:tc>
      </w:tr>
      <w:tr w:rsidR="00F7622E" w:rsidRPr="000C3CF3" w14:paraId="3BDD765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F1DED1" w14:textId="77777777" w:rsidR="00F7622E" w:rsidRPr="000C3CF3" w:rsidRDefault="00F7622E" w:rsidP="007A0DC8">
            <w:pPr>
              <w:pStyle w:val="TAC"/>
              <w:rPr>
                <w:rFonts w:cs="v5.0.0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300" w:dyaOrig="320" w14:anchorId="04144F30">
                <v:shape id="_x0000_i1066" type="#_x0000_t75" style="width:17pt;height:19pt" o:ole="">
                  <v:imagedata r:id="rId71" o:title=""/>
                </v:shape>
                <o:OLEObject Type="Embed" ProgID="Equation.3" ShapeID="_x0000_i1066" DrawAspect="Content" ObjectID="_1635866814" r:id="rId88"/>
              </w:object>
            </w:r>
          </w:p>
        </w:tc>
        <w:tc>
          <w:tcPr>
            <w:tcW w:w="1377" w:type="dxa"/>
            <w:vAlign w:val="center"/>
          </w:tcPr>
          <w:p w14:paraId="0EFDDB94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cs="v5.0.0" w:hint="eastAsia"/>
                <w:lang w:eastAsia="zh-CN"/>
              </w:rPr>
              <w:t>10</w:t>
            </w:r>
            <w:r w:rsidRPr="000C3CF3">
              <w:rPr>
                <w:rFonts w:eastAsia="?? ??" w:cs="v5.0.0"/>
                <w:lang w:eastAsia="ja-JP"/>
              </w:rPr>
              <w:t>00 m</w:t>
            </w:r>
          </w:p>
        </w:tc>
      </w:tr>
      <w:tr w:rsidR="00F7622E" w:rsidRPr="000C3CF3" w14:paraId="77703D3B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A10A1B8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460" w:dyaOrig="300" w14:anchorId="1A2E8B54">
                <v:shape id="_x0000_i1067" type="#_x0000_t75" style="width:26.5pt;height:16.3pt" o:ole="">
                  <v:imagedata r:id="rId73" o:title=""/>
                </v:shape>
                <o:OLEObject Type="Embed" ProgID="Equation.3" ShapeID="_x0000_i1067" DrawAspect="Content" ObjectID="_1635866815" r:id="rId89"/>
              </w:object>
            </w:r>
          </w:p>
        </w:tc>
        <w:tc>
          <w:tcPr>
            <w:tcW w:w="1377" w:type="dxa"/>
            <w:vAlign w:val="center"/>
          </w:tcPr>
          <w:p w14:paraId="2B18F4B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/>
                <w:lang w:val="en-US" w:eastAsia="ja-JP"/>
              </w:rPr>
              <w:t> </w:t>
            </w:r>
            <w:r w:rsidRPr="000C3CF3">
              <w:rPr>
                <w:rFonts w:eastAsia="?? ??" w:cs="v5.0.0"/>
                <w:lang w:eastAsia="ja-JP"/>
              </w:rPr>
              <w:t>m</w:t>
            </w:r>
          </w:p>
        </w:tc>
      </w:tr>
      <w:tr w:rsidR="00F7622E" w:rsidRPr="000C3CF3" w14:paraId="196C2AD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27EA0835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06A3D369">
                <v:shape id="_x0000_i1068" type="#_x0000_t75" style="width:8.85pt;height:11.55pt" o:ole="">
                  <v:imagedata r:id="rId75" o:title=""/>
                </v:shape>
                <o:OLEObject Type="Embed" ProgID="Equation.3" ShapeID="_x0000_i1068" DrawAspect="Content" ObjectID="_1635866816" r:id="rId90"/>
              </w:object>
            </w:r>
          </w:p>
        </w:tc>
        <w:tc>
          <w:tcPr>
            <w:tcW w:w="1377" w:type="dxa"/>
            <w:vAlign w:val="center"/>
          </w:tcPr>
          <w:p w14:paraId="584991D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</w:t>
            </w:r>
            <w:r w:rsidRPr="000C3CF3">
              <w:rPr>
                <w:rFonts w:eastAsia="?? ??" w:cs="v5.0.0"/>
                <w:lang w:eastAsia="ja-JP"/>
              </w:rPr>
              <w:t xml:space="preserve"> km/h</w:t>
            </w:r>
          </w:p>
        </w:tc>
      </w:tr>
      <w:tr w:rsidR="00F7622E" w:rsidRPr="000C3CF3" w14:paraId="0B98A576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5B33B43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55F217F8">
                <v:shape id="_x0000_i1069" type="#_x0000_t75" style="width:16.3pt;height:17pt" o:ole="">
                  <v:imagedata r:id="rId77" o:title=""/>
                </v:shape>
                <o:OLEObject Type="Embed" ProgID="Equation.3" ShapeID="_x0000_i1069" DrawAspect="Content" ObjectID="_1635866817" r:id="rId91"/>
              </w:object>
            </w:r>
          </w:p>
        </w:tc>
        <w:tc>
          <w:tcPr>
            <w:tcW w:w="1377" w:type="dxa"/>
            <w:vAlign w:val="center"/>
          </w:tcPr>
          <w:p w14:paraId="27F5610B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972</w:t>
            </w:r>
            <w:r w:rsidRPr="000C3CF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7A1057C3" w14:textId="77777777" w:rsidR="00F7622E" w:rsidRDefault="00F7622E" w:rsidP="00F7622E">
      <w:pPr>
        <w:overflowPunct w:val="0"/>
        <w:autoSpaceDE w:val="0"/>
        <w:autoSpaceDN w:val="0"/>
        <w:adjustRightInd w:val="0"/>
        <w:textAlignment w:val="baseline"/>
        <w:rPr>
          <w:ins w:id="161" w:author="Takuma Takada" w:date="2019-10-04T12:17:00Z"/>
        </w:rPr>
      </w:pPr>
    </w:p>
    <w:p w14:paraId="6003C102" w14:textId="77777777" w:rsidR="00E47D97" w:rsidRDefault="00E47D97" w:rsidP="006D7064">
      <w:pPr>
        <w:pStyle w:val="1"/>
        <w:rPr>
          <w:ins w:id="162" w:author="Takuma Takada" w:date="2019-09-26T15:57:00Z"/>
        </w:rPr>
      </w:pPr>
      <w:ins w:id="163" w:author="Takuma Takada" w:date="2019-09-26T15:57:00Z">
        <w:r w:rsidRPr="000C3CF3">
          <w:t>B.</w:t>
        </w:r>
        <w:r w:rsidRPr="000C3CF3">
          <w:rPr>
            <w:rFonts w:hint="eastAsia"/>
          </w:rPr>
          <w:t>3</w:t>
        </w:r>
        <w:r>
          <w:t>C</w:t>
        </w:r>
        <w:r w:rsidRPr="000C3CF3">
          <w:tab/>
        </w:r>
        <w:r>
          <w:rPr>
            <w:rFonts w:hint="eastAsia"/>
          </w:rPr>
          <w:t>HST</w:t>
        </w:r>
        <w:r>
          <w:t xml:space="preserve"> </w:t>
        </w:r>
        <w:r w:rsidRPr="000C3CF3">
          <w:t>scenario</w:t>
        </w:r>
        <w:r>
          <w:t xml:space="preserve"> for 500km/h speed</w:t>
        </w:r>
      </w:ins>
    </w:p>
    <w:p w14:paraId="0B105C98" w14:textId="77777777" w:rsidR="00E47D97" w:rsidRDefault="00E47D97" w:rsidP="00E47D97">
      <w:pPr>
        <w:rPr>
          <w:ins w:id="164" w:author="Takuma Takada" w:date="2019-09-26T15:57:00Z"/>
        </w:rPr>
      </w:pPr>
      <w:ins w:id="165" w:author="Takuma Takada" w:date="2019-09-26T15:57:00Z">
        <w:r>
          <w:t>The channel model for this scenario is the same as B.3, with the following parameters replacing Table B.3-1:</w:t>
        </w:r>
      </w:ins>
    </w:p>
    <w:p w14:paraId="0DBCF828" w14:textId="77777777" w:rsidR="00E47D97" w:rsidRPr="000C3CF3" w:rsidRDefault="00E47D97" w:rsidP="00E47D97">
      <w:pPr>
        <w:pStyle w:val="TH"/>
        <w:rPr>
          <w:ins w:id="166" w:author="Takuma Takada" w:date="2019-09-26T15:57:00Z"/>
        </w:rPr>
      </w:pPr>
      <w:ins w:id="167" w:author="Takuma Takada" w:date="2019-09-26T15:57:00Z">
        <w:r w:rsidRPr="000C3CF3">
          <w:t>Table B.</w:t>
        </w:r>
        <w:r w:rsidRPr="000C3CF3">
          <w:rPr>
            <w:rFonts w:hint="eastAsia"/>
            <w:lang w:eastAsia="zh-CN"/>
          </w:rPr>
          <w:t>3</w:t>
        </w:r>
        <w:r w:rsidR="0016201A">
          <w:rPr>
            <w:lang w:eastAsia="zh-CN"/>
          </w:rPr>
          <w:t>C</w:t>
        </w:r>
        <w:r w:rsidRPr="000C3CF3">
          <w:t>-1:</w:t>
        </w:r>
        <w:r w:rsidR="000C2DF8">
          <w:rPr>
            <w:rFonts w:hint="eastAsia"/>
            <w:lang w:eastAsia="zh-CN"/>
          </w:rPr>
          <w:t xml:space="preserve"> HST-500</w:t>
        </w:r>
        <w:r w:rsidRPr="000C3CF3">
          <w:t xml:space="preserve"> scenario</w:t>
        </w:r>
        <w:r>
          <w:t xml:space="preserve"> for higher speed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E47D97" w:rsidRPr="000C3CF3" w14:paraId="2C43CC53" w14:textId="77777777" w:rsidTr="002A5B32">
        <w:trPr>
          <w:trHeight w:val="240"/>
          <w:jc w:val="center"/>
          <w:ins w:id="168" w:author="Takuma Takada" w:date="2019-09-26T15:57:00Z"/>
        </w:trPr>
        <w:tc>
          <w:tcPr>
            <w:tcW w:w="1512" w:type="dxa"/>
            <w:tcBorders>
              <w:bottom w:val="nil"/>
            </w:tcBorders>
            <w:vAlign w:val="center"/>
          </w:tcPr>
          <w:p w14:paraId="2588CE34" w14:textId="77777777" w:rsidR="00E47D97" w:rsidRPr="000C3CF3" w:rsidRDefault="00E47D97" w:rsidP="002A5B32">
            <w:pPr>
              <w:pStyle w:val="TAH"/>
              <w:rPr>
                <w:ins w:id="169" w:author="Takuma Takada" w:date="2019-09-26T15:57:00Z"/>
                <w:rFonts w:eastAsia="?? ??" w:cs="v5.0.0"/>
                <w:lang w:eastAsia="ja-JP"/>
              </w:rPr>
            </w:pPr>
            <w:ins w:id="170" w:author="Takuma Takada" w:date="2019-09-26T15:57:00Z">
              <w:r w:rsidRPr="000C3CF3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5B7929" w14:textId="77777777" w:rsidR="00E47D97" w:rsidRPr="000C3CF3" w:rsidRDefault="00E47D97" w:rsidP="002A5B32">
            <w:pPr>
              <w:pStyle w:val="TAH"/>
              <w:rPr>
                <w:ins w:id="171" w:author="Takuma Takada" w:date="2019-09-26T15:57:00Z"/>
                <w:rFonts w:eastAsia="?? ??" w:cs="v5.0.0"/>
                <w:lang w:eastAsia="ja-JP"/>
              </w:rPr>
            </w:pPr>
            <w:ins w:id="172" w:author="Takuma Takada" w:date="2019-09-26T15:57:00Z">
              <w:r w:rsidRPr="000C3CF3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E47D97" w:rsidRPr="000C3CF3" w14:paraId="3713139E" w14:textId="77777777" w:rsidTr="002A5B32">
        <w:trPr>
          <w:cantSplit/>
          <w:trHeight w:val="70"/>
          <w:jc w:val="center"/>
          <w:ins w:id="173" w:author="Takuma Takada" w:date="2019-09-26T15:57:00Z"/>
        </w:trPr>
        <w:tc>
          <w:tcPr>
            <w:tcW w:w="1512" w:type="dxa"/>
            <w:vAlign w:val="center"/>
          </w:tcPr>
          <w:p w14:paraId="400248FF" w14:textId="77777777" w:rsidR="00E47D97" w:rsidRPr="000C3CF3" w:rsidRDefault="00E47D97" w:rsidP="002A5B32">
            <w:pPr>
              <w:pStyle w:val="TAC"/>
              <w:rPr>
                <w:ins w:id="174" w:author="Takuma Takada" w:date="2019-09-26T15:57:00Z"/>
                <w:rFonts w:cs="v5.0.0"/>
                <w:lang w:eastAsia="ja-JP"/>
              </w:rPr>
            </w:pPr>
            <w:ins w:id="175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300" w:dyaOrig="320" w14:anchorId="438E611B">
                  <v:shape id="_x0000_i1070" type="#_x0000_t75" style="width:17pt;height:19pt" o:ole="">
                    <v:imagedata r:id="rId71" o:title=""/>
                  </v:shape>
                  <o:OLEObject Type="Embed" ProgID="Equation.3" ShapeID="_x0000_i1070" DrawAspect="Content" ObjectID="_1635866818" r:id="rId92"/>
                </w:object>
              </w:r>
            </w:ins>
          </w:p>
        </w:tc>
        <w:tc>
          <w:tcPr>
            <w:tcW w:w="1377" w:type="dxa"/>
            <w:vAlign w:val="center"/>
          </w:tcPr>
          <w:p w14:paraId="32B724FF" w14:textId="77777777" w:rsidR="00E47D97" w:rsidRPr="000C3CF3" w:rsidRDefault="00E47D97" w:rsidP="002A5B32">
            <w:pPr>
              <w:pStyle w:val="TAC"/>
              <w:rPr>
                <w:ins w:id="176" w:author="Takuma Takada" w:date="2019-09-26T15:57:00Z"/>
                <w:rFonts w:eastAsia="?? ??" w:cs="v5.0.0"/>
                <w:lang w:eastAsia="ja-JP"/>
              </w:rPr>
            </w:pPr>
            <w:ins w:id="177" w:author="Takuma Takada" w:date="2019-09-26T15:57:00Z">
              <w:r>
                <w:rPr>
                  <w:rFonts w:cs="v5.0.0" w:hint="eastAsia"/>
                  <w:lang w:eastAsia="zh-CN"/>
                </w:rPr>
                <w:t>300</w:t>
              </w:r>
              <w:r w:rsidRPr="000C3CF3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E47D97" w:rsidRPr="000C3CF3" w14:paraId="4087C45C" w14:textId="77777777" w:rsidTr="002A5B32">
        <w:trPr>
          <w:cantSplit/>
          <w:trHeight w:val="70"/>
          <w:jc w:val="center"/>
          <w:ins w:id="178" w:author="Takuma Takada" w:date="2019-09-26T15:57:00Z"/>
        </w:trPr>
        <w:tc>
          <w:tcPr>
            <w:tcW w:w="1512" w:type="dxa"/>
            <w:vAlign w:val="center"/>
          </w:tcPr>
          <w:p w14:paraId="71E46B16" w14:textId="77777777" w:rsidR="00E47D97" w:rsidRPr="000C3CF3" w:rsidRDefault="00E47D97" w:rsidP="002A5B32">
            <w:pPr>
              <w:pStyle w:val="TAC"/>
              <w:rPr>
                <w:ins w:id="179" w:author="Takuma Takada" w:date="2019-09-26T15:57:00Z"/>
                <w:rFonts w:cs="Arial"/>
                <w:lang w:eastAsia="ja-JP"/>
              </w:rPr>
            </w:pPr>
            <w:ins w:id="180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460" w:dyaOrig="300" w14:anchorId="483024BF">
                  <v:shape id="_x0000_i1071" type="#_x0000_t75" style="width:26.5pt;height:16.3pt" o:ole="">
                    <v:imagedata r:id="rId73" o:title=""/>
                  </v:shape>
                  <o:OLEObject Type="Embed" ProgID="Equation.3" ShapeID="_x0000_i1071" DrawAspect="Content" ObjectID="_1635866819" r:id="rId93"/>
                </w:object>
              </w:r>
            </w:ins>
          </w:p>
        </w:tc>
        <w:tc>
          <w:tcPr>
            <w:tcW w:w="1377" w:type="dxa"/>
            <w:vAlign w:val="center"/>
          </w:tcPr>
          <w:p w14:paraId="62ED3143" w14:textId="77777777" w:rsidR="00E47D97" w:rsidRPr="000C3CF3" w:rsidRDefault="00E47D97" w:rsidP="002A5B32">
            <w:pPr>
              <w:pStyle w:val="TAC"/>
              <w:rPr>
                <w:ins w:id="181" w:author="Takuma Takada" w:date="2019-09-26T15:57:00Z"/>
                <w:rFonts w:eastAsia="?? ??" w:cs="v5.0.0"/>
                <w:lang w:eastAsia="ja-JP"/>
              </w:rPr>
            </w:pPr>
            <w:ins w:id="182" w:author="Takuma Takada" w:date="2019-09-26T15:57:00Z">
              <w:r>
                <w:rPr>
                  <w:rFonts w:eastAsia="?? ??" w:cs="v5.0.0"/>
                  <w:lang w:eastAsia="ja-JP"/>
                </w:rPr>
                <w:t>2</w:t>
              </w:r>
            </w:ins>
            <w:ins w:id="183" w:author="Takuma Takada" w:date="2019-09-26T15:59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184" w:author="Takuma Takada" w:date="2019-09-26T15:57:00Z">
              <w:r w:rsidRPr="000C3CF3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E47D97" w:rsidRPr="000C3CF3" w14:paraId="1879D569" w14:textId="77777777" w:rsidTr="002A5B32">
        <w:trPr>
          <w:cantSplit/>
          <w:trHeight w:val="70"/>
          <w:jc w:val="center"/>
          <w:ins w:id="185" w:author="Takuma Takada" w:date="2019-09-26T15:57:00Z"/>
        </w:trPr>
        <w:tc>
          <w:tcPr>
            <w:tcW w:w="1512" w:type="dxa"/>
            <w:vAlign w:val="center"/>
          </w:tcPr>
          <w:p w14:paraId="3384E247" w14:textId="77777777" w:rsidR="00E47D97" w:rsidRPr="000C3CF3" w:rsidRDefault="00E47D97" w:rsidP="002A5B32">
            <w:pPr>
              <w:pStyle w:val="TAC"/>
              <w:rPr>
                <w:ins w:id="186" w:author="Takuma Takada" w:date="2019-09-26T15:57:00Z"/>
                <w:rFonts w:cs="Arial"/>
                <w:lang w:eastAsia="ja-JP"/>
              </w:rPr>
            </w:pPr>
            <w:ins w:id="187" w:author="Takuma Takada" w:date="2019-09-26T15:57:00Z">
              <w:r w:rsidRPr="000C3CF3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79FE885A">
                  <v:shape id="_x0000_i1072" type="#_x0000_t75" style="width:8.85pt;height:12.25pt" o:ole="">
                    <v:imagedata r:id="rId75" o:title=""/>
                  </v:shape>
                  <o:OLEObject Type="Embed" ProgID="Equation.3" ShapeID="_x0000_i1072" DrawAspect="Content" ObjectID="_1635866820" r:id="rId94"/>
                </w:object>
              </w:r>
            </w:ins>
          </w:p>
        </w:tc>
        <w:tc>
          <w:tcPr>
            <w:tcW w:w="1377" w:type="dxa"/>
            <w:vAlign w:val="center"/>
          </w:tcPr>
          <w:p w14:paraId="0BE98401" w14:textId="77777777" w:rsidR="00E47D97" w:rsidRPr="000C3CF3" w:rsidRDefault="00E47D97" w:rsidP="002A5B32">
            <w:pPr>
              <w:pStyle w:val="TAC"/>
              <w:rPr>
                <w:ins w:id="188" w:author="Takuma Takada" w:date="2019-09-26T15:57:00Z"/>
                <w:rFonts w:eastAsia="?? ??" w:cs="v5.0.0"/>
                <w:lang w:eastAsia="ja-JP"/>
              </w:rPr>
            </w:pPr>
            <w:ins w:id="189" w:author="Takuma Takada" w:date="2019-09-26T15:57:00Z">
              <w:r>
                <w:rPr>
                  <w:rFonts w:eastAsia="?? ??" w:cs="v5.0.0"/>
                  <w:lang w:eastAsia="ja-JP"/>
                </w:rPr>
                <w:t>500</w:t>
              </w:r>
              <w:r w:rsidRPr="000C3CF3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E47D97" w:rsidRPr="000C3CF3" w14:paraId="02AEDD48" w14:textId="77777777" w:rsidTr="002A5B32">
        <w:trPr>
          <w:cantSplit/>
          <w:trHeight w:val="70"/>
          <w:jc w:val="center"/>
          <w:ins w:id="190" w:author="Takuma Takada" w:date="2019-09-26T15:57:00Z"/>
        </w:trPr>
        <w:tc>
          <w:tcPr>
            <w:tcW w:w="1512" w:type="dxa"/>
            <w:vAlign w:val="center"/>
          </w:tcPr>
          <w:p w14:paraId="14FCD5B8" w14:textId="77777777" w:rsidR="00E47D97" w:rsidRPr="000C3CF3" w:rsidRDefault="00E47D97" w:rsidP="002A5B32">
            <w:pPr>
              <w:pStyle w:val="TAC"/>
              <w:rPr>
                <w:ins w:id="191" w:author="Takuma Takada" w:date="2019-09-26T15:57:00Z"/>
                <w:rFonts w:cs="Arial"/>
                <w:lang w:eastAsia="ja-JP"/>
              </w:rPr>
            </w:pPr>
            <w:ins w:id="192" w:author="Takuma Takada" w:date="2019-09-26T15:57:00Z">
              <w:r w:rsidRPr="000C3CF3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34C1E426">
                  <v:shape id="_x0000_i1073" type="#_x0000_t75" style="width:16.3pt;height:17pt" o:ole="">
                    <v:imagedata r:id="rId77" o:title=""/>
                  </v:shape>
                  <o:OLEObject Type="Embed" ProgID="Equation.3" ShapeID="_x0000_i1073" DrawAspect="Content" ObjectID="_1635866821" r:id="rId95"/>
                </w:object>
              </w:r>
            </w:ins>
          </w:p>
        </w:tc>
        <w:tc>
          <w:tcPr>
            <w:tcW w:w="1377" w:type="dxa"/>
            <w:vAlign w:val="center"/>
          </w:tcPr>
          <w:p w14:paraId="429FACA4" w14:textId="77777777" w:rsidR="00E47D97" w:rsidRPr="000C3CF3" w:rsidRDefault="00E47D97" w:rsidP="002A5B32">
            <w:pPr>
              <w:pStyle w:val="TAC"/>
              <w:rPr>
                <w:ins w:id="193" w:author="Takuma Takada" w:date="2019-09-26T15:57:00Z"/>
                <w:rFonts w:eastAsia="?? ??" w:cs="v5.0.0"/>
                <w:lang w:eastAsia="ja-JP"/>
              </w:rPr>
            </w:pPr>
            <w:ins w:id="194" w:author="Takuma Takada" w:date="2019-09-26T15:57:00Z">
              <w:r>
                <w:rPr>
                  <w:rFonts w:cs="v5.0.0"/>
                  <w:lang w:eastAsia="zh-CN"/>
                </w:rPr>
                <w:t>972</w:t>
              </w:r>
              <w:r w:rsidRPr="000C3C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</w:tr>
    </w:tbl>
    <w:p w14:paraId="096BD47F" w14:textId="77777777" w:rsidR="00EB03ED" w:rsidRDefault="00EB03ED">
      <w:pPr>
        <w:rPr>
          <w:lang w:val="en-US"/>
        </w:rPr>
      </w:pPr>
    </w:p>
    <w:p w14:paraId="08C3CE9B" w14:textId="77777777" w:rsidR="00707EFE" w:rsidRDefault="00707EFE" w:rsidP="00707EFE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AD9B8D6" w14:textId="77777777" w:rsidR="00EB03ED" w:rsidRPr="005E038A" w:rsidRDefault="00EB03ED" w:rsidP="00707EFE">
      <w:pPr>
        <w:rPr>
          <w:noProof/>
        </w:rPr>
      </w:pPr>
    </w:p>
    <w:sectPr w:rsidR="00EB03ED" w:rsidRPr="005E038A" w:rsidSect="000B7FED">
      <w:headerReference w:type="even" r:id="rId96"/>
      <w:headerReference w:type="default" r:id="rId97"/>
      <w:headerReference w:type="first" r:id="rId9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7A6533" w16cid:durableId="21531F13"/>
  <w16cid:commentId w16cid:paraId="6389295F" w16cid:durableId="21531F14"/>
  <w16cid:commentId w16cid:paraId="2005052B" w16cid:durableId="21531F15"/>
  <w16cid:commentId w16cid:paraId="7BA40C6C" w16cid:durableId="21531F16"/>
  <w16cid:commentId w16cid:paraId="5F7D8837" w16cid:durableId="21531F17"/>
  <w16cid:commentId w16cid:paraId="6DDF7EEB" w16cid:durableId="21531F18"/>
  <w16cid:commentId w16cid:paraId="3214EE84" w16cid:durableId="21531F19"/>
  <w16cid:commentId w16cid:paraId="680EFC37" w16cid:durableId="21531F1A"/>
  <w16cid:commentId w16cid:paraId="7A12165B" w16cid:durableId="21531F1B"/>
  <w16cid:commentId w16cid:paraId="21EEC803" w16cid:durableId="21531F1C"/>
  <w16cid:commentId w16cid:paraId="23006045" w16cid:durableId="21531F1D"/>
  <w16cid:commentId w16cid:paraId="607BE27F" w16cid:durableId="21531F1E"/>
  <w16cid:commentId w16cid:paraId="0BACFFF3" w16cid:durableId="21531F1F"/>
  <w16cid:commentId w16cid:paraId="06E3D0A4" w16cid:durableId="21531F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F0D85" w14:textId="77777777" w:rsidR="00822366" w:rsidRDefault="00822366">
      <w:r>
        <w:separator/>
      </w:r>
    </w:p>
  </w:endnote>
  <w:endnote w:type="continuationSeparator" w:id="0">
    <w:p w14:paraId="764FCC5A" w14:textId="77777777" w:rsidR="00822366" w:rsidRDefault="0082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C3563" w14:textId="77777777" w:rsidR="00822366" w:rsidRDefault="00822366">
      <w:r>
        <w:separator/>
      </w:r>
    </w:p>
  </w:footnote>
  <w:footnote w:type="continuationSeparator" w:id="0">
    <w:p w14:paraId="256DEBE4" w14:textId="77777777" w:rsidR="00822366" w:rsidRDefault="0082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2C698" w14:textId="77777777" w:rsidR="006459D3" w:rsidRDefault="006459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55EA" w14:textId="77777777" w:rsidR="006459D3" w:rsidRDefault="006459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20D4" w14:textId="77777777" w:rsidR="006459D3" w:rsidRDefault="006459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BCAE9" w14:textId="77777777" w:rsidR="006459D3" w:rsidRDefault="006459D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  <w15:person w15:author="高田 卓馬">
    <w15:presenceInfo w15:providerId="Windows Live" w15:userId="ab98446fd1aa3072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20"/>
    <w:rsid w:val="00022E4A"/>
    <w:rsid w:val="00056F49"/>
    <w:rsid w:val="00071F9F"/>
    <w:rsid w:val="000851E7"/>
    <w:rsid w:val="000A6394"/>
    <w:rsid w:val="000B7FED"/>
    <w:rsid w:val="000C038A"/>
    <w:rsid w:val="000C2DF8"/>
    <w:rsid w:val="000C470A"/>
    <w:rsid w:val="000C6598"/>
    <w:rsid w:val="0011110C"/>
    <w:rsid w:val="001326F2"/>
    <w:rsid w:val="00145D43"/>
    <w:rsid w:val="0016201A"/>
    <w:rsid w:val="00162AF8"/>
    <w:rsid w:val="00192C46"/>
    <w:rsid w:val="001A08B3"/>
    <w:rsid w:val="001A38AB"/>
    <w:rsid w:val="001A7B60"/>
    <w:rsid w:val="001B2468"/>
    <w:rsid w:val="001B52F0"/>
    <w:rsid w:val="001B7A65"/>
    <w:rsid w:val="001C605A"/>
    <w:rsid w:val="001E3495"/>
    <w:rsid w:val="001E41F3"/>
    <w:rsid w:val="00217D23"/>
    <w:rsid w:val="002278A2"/>
    <w:rsid w:val="00235E73"/>
    <w:rsid w:val="00245BFD"/>
    <w:rsid w:val="00251D10"/>
    <w:rsid w:val="0026004D"/>
    <w:rsid w:val="002640DD"/>
    <w:rsid w:val="00267A08"/>
    <w:rsid w:val="00275D12"/>
    <w:rsid w:val="00284FEB"/>
    <w:rsid w:val="002860C4"/>
    <w:rsid w:val="002A0B0D"/>
    <w:rsid w:val="002A5B32"/>
    <w:rsid w:val="002B100E"/>
    <w:rsid w:val="002B5741"/>
    <w:rsid w:val="002E4272"/>
    <w:rsid w:val="00305409"/>
    <w:rsid w:val="003219EA"/>
    <w:rsid w:val="003609EF"/>
    <w:rsid w:val="0036231A"/>
    <w:rsid w:val="00374DD4"/>
    <w:rsid w:val="003974C0"/>
    <w:rsid w:val="003A6629"/>
    <w:rsid w:val="003C3188"/>
    <w:rsid w:val="003E1A36"/>
    <w:rsid w:val="003F7121"/>
    <w:rsid w:val="00410371"/>
    <w:rsid w:val="004116EB"/>
    <w:rsid w:val="004242F1"/>
    <w:rsid w:val="00437C48"/>
    <w:rsid w:val="004418D9"/>
    <w:rsid w:val="004640AC"/>
    <w:rsid w:val="004666AA"/>
    <w:rsid w:val="004A6529"/>
    <w:rsid w:val="004B75B7"/>
    <w:rsid w:val="00502BF1"/>
    <w:rsid w:val="0051202A"/>
    <w:rsid w:val="0051580D"/>
    <w:rsid w:val="005177FB"/>
    <w:rsid w:val="00521E2E"/>
    <w:rsid w:val="00532D1B"/>
    <w:rsid w:val="00547111"/>
    <w:rsid w:val="00592D74"/>
    <w:rsid w:val="005B3527"/>
    <w:rsid w:val="005E038A"/>
    <w:rsid w:val="005E2C44"/>
    <w:rsid w:val="005F0837"/>
    <w:rsid w:val="005F7566"/>
    <w:rsid w:val="00621188"/>
    <w:rsid w:val="006257ED"/>
    <w:rsid w:val="006459D3"/>
    <w:rsid w:val="006627C5"/>
    <w:rsid w:val="0066620B"/>
    <w:rsid w:val="00671E7A"/>
    <w:rsid w:val="00674C25"/>
    <w:rsid w:val="00675CB7"/>
    <w:rsid w:val="00695808"/>
    <w:rsid w:val="006B46FB"/>
    <w:rsid w:val="006C567A"/>
    <w:rsid w:val="006D68DD"/>
    <w:rsid w:val="006D7064"/>
    <w:rsid w:val="006E21FB"/>
    <w:rsid w:val="00707EFE"/>
    <w:rsid w:val="00716A56"/>
    <w:rsid w:val="00730C8B"/>
    <w:rsid w:val="00731131"/>
    <w:rsid w:val="007370EE"/>
    <w:rsid w:val="007665E7"/>
    <w:rsid w:val="00770504"/>
    <w:rsid w:val="00772EEF"/>
    <w:rsid w:val="00773DE3"/>
    <w:rsid w:val="00792342"/>
    <w:rsid w:val="007977A8"/>
    <w:rsid w:val="007A0DC8"/>
    <w:rsid w:val="007B512A"/>
    <w:rsid w:val="007C2097"/>
    <w:rsid w:val="007C2378"/>
    <w:rsid w:val="007D6A07"/>
    <w:rsid w:val="007E1E16"/>
    <w:rsid w:val="007F42AA"/>
    <w:rsid w:val="007F5BFD"/>
    <w:rsid w:val="007F7259"/>
    <w:rsid w:val="00801F5F"/>
    <w:rsid w:val="008040A8"/>
    <w:rsid w:val="00811B33"/>
    <w:rsid w:val="00822366"/>
    <w:rsid w:val="00822931"/>
    <w:rsid w:val="008279FA"/>
    <w:rsid w:val="00841D50"/>
    <w:rsid w:val="008626E7"/>
    <w:rsid w:val="00866752"/>
    <w:rsid w:val="00870EE7"/>
    <w:rsid w:val="00876E5E"/>
    <w:rsid w:val="008858BF"/>
    <w:rsid w:val="008863B9"/>
    <w:rsid w:val="00897A44"/>
    <w:rsid w:val="008A1F1A"/>
    <w:rsid w:val="008A45A6"/>
    <w:rsid w:val="008C268E"/>
    <w:rsid w:val="008D5278"/>
    <w:rsid w:val="008D7052"/>
    <w:rsid w:val="008E4690"/>
    <w:rsid w:val="008E72A7"/>
    <w:rsid w:val="008F686C"/>
    <w:rsid w:val="00903767"/>
    <w:rsid w:val="009148DE"/>
    <w:rsid w:val="00941439"/>
    <w:rsid w:val="00941E30"/>
    <w:rsid w:val="009777D9"/>
    <w:rsid w:val="00991B88"/>
    <w:rsid w:val="009A2FDB"/>
    <w:rsid w:val="009A308E"/>
    <w:rsid w:val="009A5753"/>
    <w:rsid w:val="009A579D"/>
    <w:rsid w:val="009A77C0"/>
    <w:rsid w:val="009B67E4"/>
    <w:rsid w:val="009D52A4"/>
    <w:rsid w:val="009E3297"/>
    <w:rsid w:val="009F13E3"/>
    <w:rsid w:val="009F734F"/>
    <w:rsid w:val="00A246B6"/>
    <w:rsid w:val="00A47E70"/>
    <w:rsid w:val="00A50CF0"/>
    <w:rsid w:val="00A5134D"/>
    <w:rsid w:val="00A7671C"/>
    <w:rsid w:val="00A81621"/>
    <w:rsid w:val="00A949B7"/>
    <w:rsid w:val="00AA2CBC"/>
    <w:rsid w:val="00AC5820"/>
    <w:rsid w:val="00AD1CD8"/>
    <w:rsid w:val="00B10854"/>
    <w:rsid w:val="00B258BB"/>
    <w:rsid w:val="00B45333"/>
    <w:rsid w:val="00B54AD8"/>
    <w:rsid w:val="00B67B97"/>
    <w:rsid w:val="00B74FD1"/>
    <w:rsid w:val="00B968C8"/>
    <w:rsid w:val="00BA3EC5"/>
    <w:rsid w:val="00BA51D9"/>
    <w:rsid w:val="00BB5DFC"/>
    <w:rsid w:val="00BC65F8"/>
    <w:rsid w:val="00BD279D"/>
    <w:rsid w:val="00BD6BB8"/>
    <w:rsid w:val="00BE6C8D"/>
    <w:rsid w:val="00C052DA"/>
    <w:rsid w:val="00C1210C"/>
    <w:rsid w:val="00C42EE0"/>
    <w:rsid w:val="00C541E8"/>
    <w:rsid w:val="00C56196"/>
    <w:rsid w:val="00C66BA2"/>
    <w:rsid w:val="00C95985"/>
    <w:rsid w:val="00CA26FE"/>
    <w:rsid w:val="00CB5A20"/>
    <w:rsid w:val="00CC16A1"/>
    <w:rsid w:val="00CC287F"/>
    <w:rsid w:val="00CC5026"/>
    <w:rsid w:val="00CC68D0"/>
    <w:rsid w:val="00CD0AC4"/>
    <w:rsid w:val="00D03F9A"/>
    <w:rsid w:val="00D06D51"/>
    <w:rsid w:val="00D20211"/>
    <w:rsid w:val="00D24991"/>
    <w:rsid w:val="00D35C6A"/>
    <w:rsid w:val="00D41297"/>
    <w:rsid w:val="00D50255"/>
    <w:rsid w:val="00D5244F"/>
    <w:rsid w:val="00D66520"/>
    <w:rsid w:val="00D71C91"/>
    <w:rsid w:val="00D82788"/>
    <w:rsid w:val="00D96FBA"/>
    <w:rsid w:val="00DA6521"/>
    <w:rsid w:val="00DB78EB"/>
    <w:rsid w:val="00DD18A9"/>
    <w:rsid w:val="00DE3281"/>
    <w:rsid w:val="00DE34CF"/>
    <w:rsid w:val="00E13F3D"/>
    <w:rsid w:val="00E336D6"/>
    <w:rsid w:val="00E34898"/>
    <w:rsid w:val="00E47D97"/>
    <w:rsid w:val="00EB03ED"/>
    <w:rsid w:val="00EB09B7"/>
    <w:rsid w:val="00EE1E26"/>
    <w:rsid w:val="00EE661F"/>
    <w:rsid w:val="00EE7D7C"/>
    <w:rsid w:val="00EF2DF7"/>
    <w:rsid w:val="00F03FA4"/>
    <w:rsid w:val="00F25D98"/>
    <w:rsid w:val="00F300FB"/>
    <w:rsid w:val="00F46A3A"/>
    <w:rsid w:val="00F7622E"/>
    <w:rsid w:val="00F87E0C"/>
    <w:rsid w:val="00F92994"/>
    <w:rsid w:val="00FA1D91"/>
    <w:rsid w:val="00FB6386"/>
    <w:rsid w:val="00FC0D3E"/>
    <w:rsid w:val="00FC19E1"/>
    <w:rsid w:val="00FC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C95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94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49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949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49B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949B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F7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756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F756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5F7566"/>
    <w:rPr>
      <w:color w:val="808080"/>
    </w:rPr>
  </w:style>
  <w:style w:type="paragraph" w:styleId="af2">
    <w:name w:val="Revision"/>
    <w:hidden/>
    <w:uiPriority w:val="99"/>
    <w:semiHidden/>
    <w:rsid w:val="008E72A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412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4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5.wmf"/><Relationship Id="rId63" Type="http://schemas.openxmlformats.org/officeDocument/2006/relationships/image" Target="media/image1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31.wmf"/><Relationship Id="rId89" Type="http://schemas.openxmlformats.org/officeDocument/2006/relationships/oleObject" Target="embeddings/oleObject42.bin"/><Relationship Id="rId97" Type="http://schemas.openxmlformats.org/officeDocument/2006/relationships/header" Target="header3.xml"/><Relationship Id="rId7" Type="http://schemas.openxmlformats.org/officeDocument/2006/relationships/settings" Target="setting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image" Target="media/image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0.wmf"/><Relationship Id="rId53" Type="http://schemas.openxmlformats.org/officeDocument/2006/relationships/image" Target="media/image1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27.wmf"/><Relationship Id="rId87" Type="http://schemas.openxmlformats.org/officeDocument/2006/relationships/oleObject" Target="embeddings/oleObject40.bin"/><Relationship Id="rId5" Type="http://schemas.openxmlformats.org/officeDocument/2006/relationships/customXml" Target="../customXml/item4.xml"/><Relationship Id="rId61" Type="http://schemas.openxmlformats.org/officeDocument/2006/relationships/image" Target="media/image18.wmf"/><Relationship Id="rId82" Type="http://schemas.openxmlformats.org/officeDocument/2006/relationships/image" Target="media/image29.png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8.bin"/><Relationship Id="rId19" Type="http://schemas.openxmlformats.org/officeDocument/2006/relationships/image" Target="media/image3.wmf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5.emf"/><Relationship Id="rId43" Type="http://schemas.openxmlformats.org/officeDocument/2006/relationships/image" Target="media/image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2.wmf"/><Relationship Id="rId77" Type="http://schemas.openxmlformats.org/officeDocument/2006/relationships/image" Target="media/image26.wmf"/><Relationship Id="rId100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6.bin"/><Relationship Id="rId98" Type="http://schemas.openxmlformats.org/officeDocument/2006/relationships/header" Target="header4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17.wmf"/><Relationship Id="rId67" Type="http://schemas.openxmlformats.org/officeDocument/2006/relationships/image" Target="media/image21.wmf"/><Relationship Id="rId20" Type="http://schemas.openxmlformats.org/officeDocument/2006/relationships/oleObject" Target="embeddings/oleObject3.bin"/><Relationship Id="rId41" Type="http://schemas.openxmlformats.org/officeDocument/2006/relationships/image" Target="media/image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25.wmf"/><Relationship Id="rId83" Type="http://schemas.openxmlformats.org/officeDocument/2006/relationships/image" Target="media/image30.png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4.bin"/><Relationship Id="rId96" Type="http://schemas.openxmlformats.org/officeDocument/2006/relationships/header" Target="header2.xml"/><Relationship Id="rId14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Microsoft_Visio_2003-2010_Drawing.vsd"/><Relationship Id="rId49" Type="http://schemas.openxmlformats.org/officeDocument/2006/relationships/image" Target="media/image12.wmf"/><Relationship Id="rId57" Type="http://schemas.openxmlformats.org/officeDocument/2006/relationships/image" Target="media/image16.wmf"/><Relationship Id="rId10" Type="http://schemas.openxmlformats.org/officeDocument/2006/relationships/endnotes" Target="endnotes.xm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28.emf"/><Relationship Id="rId86" Type="http://schemas.openxmlformats.org/officeDocument/2006/relationships/image" Target="media/image32.wmf"/><Relationship Id="rId94" Type="http://schemas.openxmlformats.org/officeDocument/2006/relationships/oleObject" Target="embeddings/oleObject47.bin"/><Relationship Id="rId99" Type="http://schemas.openxmlformats.org/officeDocument/2006/relationships/fontTable" Target="fontTable.xml"/><Relationship Id="rId10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2C428-701E-413B-8832-2848C520E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2BEA-75E1-43B4-BFAE-1638FDA429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AFFA0E-2EFF-4D67-B529-D87EDCCEB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9BD6D-EBA1-43FF-B457-2608D73B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1936</Words>
  <Characters>11038</Characters>
  <Application>Microsoft Office Word</Application>
  <DocSecurity>0</DocSecurity>
  <Lines>91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高田 卓馬</cp:lastModifiedBy>
  <cp:revision>2</cp:revision>
  <cp:lastPrinted>1900-01-01T08:00:00Z</cp:lastPrinted>
  <dcterms:created xsi:type="dcterms:W3CDTF">2019-11-22T02:32:00Z</dcterms:created>
  <dcterms:modified xsi:type="dcterms:W3CDTF">2019-11-22T02:32:00Z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